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rPr>
          <w:b w:val="1"/>
          <w:color w:val="ffffff"/>
          <w:highlight w:val="black"/>
        </w:rPr>
      </w:pPr>
      <w:bookmarkStart w:colFirst="0" w:colLast="0" w:name="_heading=h.r2thvxiaaksu" w:id="0"/>
      <w:bookmarkEnd w:id="0"/>
      <w:sdt>
        <w:sdtPr>
          <w:id w:val="-264238421"/>
          <w:tag w:val="goog_rdk_0"/>
        </w:sdtPr>
        <w:sdtContent>
          <w:commentRangeStart w:id="0"/>
        </w:sdtContent>
      </w:sdt>
      <w:r w:rsidDel="00000000" w:rsidR="00000000" w:rsidRPr="00000000">
        <w:rPr>
          <w:b w:val="1"/>
          <w:shd w:fill="cccccc" w:val="clear"/>
          <w:rtl w:val="0"/>
        </w:rPr>
        <w:t xml:space="preserve">Online synchronous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pStyle w:val="Title"/>
        <w:rPr>
          <w:b w:val="1"/>
          <w:color w:val="ffffff"/>
          <w:highlight w:val="black"/>
        </w:rPr>
      </w:pPr>
      <w:bookmarkStart w:colFirst="0" w:colLast="0" w:name="_heading=h.b0fpkqe4b4e0" w:id="1"/>
      <w:bookmarkEnd w:id="1"/>
      <w:r w:rsidDel="00000000" w:rsidR="00000000" w:rsidRPr="00000000">
        <w:rPr>
          <w:b w:val="1"/>
          <w:color w:val="ffffff"/>
          <w:highlight w:val="black"/>
          <w:rtl w:val="0"/>
        </w:rPr>
        <w:t xml:space="preserve">INFORMATION LITERACY (h. 4) | UNIC</w:t>
      </w:r>
    </w:p>
    <w:p w:rsidR="00000000" w:rsidDel="00000000" w:rsidP="00000000" w:rsidRDefault="00000000" w:rsidRPr="00000000" w14:paraId="00000003">
      <w:pPr>
        <w:rPr>
          <w:sz w:val="14"/>
          <w:szCs w:val="14"/>
        </w:rPr>
      </w:pPr>
      <w:r w:rsidDel="00000000" w:rsidR="00000000" w:rsidRPr="00000000">
        <w:rPr>
          <w:rtl w:val="0"/>
        </w:rPr>
      </w:r>
    </w:p>
    <w:p w:rsidR="00000000" w:rsidDel="00000000" w:rsidP="00000000" w:rsidRDefault="00000000" w:rsidRPr="00000000" w14:paraId="00000004">
      <w:pPr>
        <w:pStyle w:val="Heading4"/>
        <w:spacing w:before="320" w:lineRule="auto"/>
        <w:rPr>
          <w:b w:val="1"/>
          <w:color w:val="434343"/>
        </w:rPr>
      </w:pPr>
      <w:bookmarkStart w:colFirst="0" w:colLast="0" w:name="_heading=h.izqhprx5nbei" w:id="2"/>
      <w:bookmarkEnd w:id="2"/>
      <w:sdt>
        <w:sdtPr>
          <w:id w:val="1054251125"/>
          <w:tag w:val="goog_rdk_1"/>
        </w:sdtPr>
        <w:sdtContent>
          <w:commentRangeStart w:id="1"/>
        </w:sdtContent>
      </w:sdt>
      <w:sdt>
        <w:sdtPr>
          <w:id w:val="2057440858"/>
          <w:tag w:val="goog_rdk_2"/>
        </w:sdtPr>
        <w:sdtContent>
          <w:commentRangeStart w:id="2"/>
        </w:sdtContent>
      </w:sdt>
      <w:r w:rsidDel="00000000" w:rsidR="00000000" w:rsidRPr="00000000">
        <w:rPr>
          <w:b w:val="1"/>
          <w:color w:val="434343"/>
          <w:rtl w:val="0"/>
        </w:rPr>
        <w:t xml:space="preserve">General objectives </w:t>
      </w:r>
      <w:commentRangeEnd w:id="1"/>
      <w:r w:rsidDel="00000000" w:rsidR="00000000" w:rsidRPr="00000000">
        <w:commentReference w:id="1"/>
      </w:r>
      <w:commentRangeEnd w:id="2"/>
      <w:r w:rsidDel="00000000" w:rsidR="00000000" w:rsidRPr="00000000">
        <w:commentReference w:id="2"/>
      </w:r>
      <w:r w:rsidDel="00000000" w:rsidR="00000000" w:rsidRPr="00000000">
        <w:rPr>
          <w:b w:val="1"/>
          <w:color w:val="434343"/>
          <w:rtl w:val="0"/>
        </w:rPr>
        <w:t xml:space="preserve">of the module (max 200 words, can be a list):</w:t>
      </w:r>
    </w:p>
    <w:p w:rsidR="00000000" w:rsidDel="00000000" w:rsidP="00000000" w:rsidRDefault="00000000" w:rsidRPr="00000000" w14:paraId="00000005">
      <w:pPr>
        <w:numPr>
          <w:ilvl w:val="0"/>
          <w:numId w:val="10"/>
        </w:numPr>
        <w:ind w:left="720" w:hanging="360"/>
        <w:rPr>
          <w:sz w:val="18"/>
          <w:szCs w:val="18"/>
        </w:rPr>
      </w:pPr>
      <w:r w:rsidDel="00000000" w:rsidR="00000000" w:rsidRPr="00000000">
        <w:rPr>
          <w:sz w:val="18"/>
          <w:szCs w:val="18"/>
          <w:rtl w:val="0"/>
        </w:rPr>
        <w:t xml:space="preserve">Equip participants with essential information literacy skills relevant to the digital age.</w:t>
        <w:br w:type="textWrapping"/>
      </w:r>
    </w:p>
    <w:p w:rsidR="00000000" w:rsidDel="00000000" w:rsidP="00000000" w:rsidRDefault="00000000" w:rsidRPr="00000000" w14:paraId="00000006">
      <w:pPr>
        <w:numPr>
          <w:ilvl w:val="0"/>
          <w:numId w:val="10"/>
        </w:numPr>
        <w:ind w:left="720" w:hanging="360"/>
        <w:rPr>
          <w:sz w:val="18"/>
          <w:szCs w:val="18"/>
        </w:rPr>
      </w:pPr>
      <w:r w:rsidDel="00000000" w:rsidR="00000000" w:rsidRPr="00000000">
        <w:rPr>
          <w:sz w:val="18"/>
          <w:szCs w:val="18"/>
          <w:rtl w:val="0"/>
        </w:rPr>
        <w:t xml:space="preserve">Enable the identification and evaluation of credible and trustworthy information sources.</w:t>
        <w:br w:type="textWrapping"/>
      </w:r>
    </w:p>
    <w:p w:rsidR="00000000" w:rsidDel="00000000" w:rsidP="00000000" w:rsidRDefault="00000000" w:rsidRPr="00000000" w14:paraId="00000007">
      <w:pPr>
        <w:numPr>
          <w:ilvl w:val="0"/>
          <w:numId w:val="10"/>
        </w:numPr>
        <w:ind w:left="720" w:hanging="360"/>
        <w:rPr>
          <w:sz w:val="18"/>
          <w:szCs w:val="18"/>
        </w:rPr>
      </w:pPr>
      <w:r w:rsidDel="00000000" w:rsidR="00000000" w:rsidRPr="00000000">
        <w:rPr>
          <w:sz w:val="18"/>
          <w:szCs w:val="18"/>
          <w:rtl w:val="0"/>
        </w:rPr>
        <w:t xml:space="preserve">Foster critical thinking for discerning misinformation, disinformation, and malinformation.</w:t>
        <w:br w:type="textWrapping"/>
      </w:r>
    </w:p>
    <w:p w:rsidR="00000000" w:rsidDel="00000000" w:rsidP="00000000" w:rsidRDefault="00000000" w:rsidRPr="00000000" w14:paraId="00000008">
      <w:pPr>
        <w:numPr>
          <w:ilvl w:val="0"/>
          <w:numId w:val="10"/>
        </w:numPr>
        <w:ind w:left="720" w:hanging="360"/>
        <w:rPr>
          <w:sz w:val="18"/>
          <w:szCs w:val="18"/>
        </w:rPr>
      </w:pPr>
      <w:r w:rsidDel="00000000" w:rsidR="00000000" w:rsidRPr="00000000">
        <w:rPr>
          <w:sz w:val="18"/>
          <w:szCs w:val="18"/>
          <w:rtl w:val="0"/>
        </w:rPr>
        <w:t xml:space="preserve">Highlight the societal and democratic impacts of disinformation.</w:t>
        <w:br w:type="textWrapping"/>
      </w:r>
    </w:p>
    <w:p w:rsidR="00000000" w:rsidDel="00000000" w:rsidP="00000000" w:rsidRDefault="00000000" w:rsidRPr="00000000" w14:paraId="00000009">
      <w:pPr>
        <w:numPr>
          <w:ilvl w:val="0"/>
          <w:numId w:val="10"/>
        </w:numPr>
        <w:ind w:left="720" w:hanging="360"/>
        <w:rPr>
          <w:sz w:val="18"/>
          <w:szCs w:val="18"/>
        </w:rPr>
      </w:pPr>
      <w:r w:rsidDel="00000000" w:rsidR="00000000" w:rsidRPr="00000000">
        <w:rPr>
          <w:sz w:val="18"/>
          <w:szCs w:val="18"/>
          <w:rtl w:val="0"/>
        </w:rPr>
        <w:t xml:space="preserve">Empower users to responsibly navigate and verify digital content, including on social media.</w:t>
        <w:br w:type="textWrapping"/>
      </w:r>
    </w:p>
    <w:p w:rsidR="00000000" w:rsidDel="00000000" w:rsidP="00000000" w:rsidRDefault="00000000" w:rsidRPr="00000000" w14:paraId="0000000A">
      <w:pPr>
        <w:numPr>
          <w:ilvl w:val="0"/>
          <w:numId w:val="10"/>
        </w:numPr>
        <w:ind w:left="720" w:hanging="360"/>
        <w:rPr>
          <w:sz w:val="18"/>
          <w:szCs w:val="18"/>
        </w:rPr>
      </w:pPr>
      <w:r w:rsidDel="00000000" w:rsidR="00000000" w:rsidRPr="00000000">
        <w:rPr>
          <w:sz w:val="18"/>
          <w:szCs w:val="18"/>
          <w:rtl w:val="0"/>
        </w:rPr>
        <w:t xml:space="preserve">Introduce participants to tools and strategies for news verification, AI-generated content detection, and fact-checking.</w:t>
        <w:br w:type="textWrapping"/>
      </w:r>
    </w:p>
    <w:p w:rsidR="00000000" w:rsidDel="00000000" w:rsidP="00000000" w:rsidRDefault="00000000" w:rsidRPr="00000000" w14:paraId="0000000B">
      <w:pPr>
        <w:numPr>
          <w:ilvl w:val="0"/>
          <w:numId w:val="10"/>
        </w:numPr>
        <w:ind w:left="720" w:hanging="360"/>
        <w:rPr>
          <w:sz w:val="18"/>
          <w:szCs w:val="18"/>
        </w:rPr>
      </w:pPr>
      <w:r w:rsidDel="00000000" w:rsidR="00000000" w:rsidRPr="00000000">
        <w:rPr>
          <w:sz w:val="18"/>
          <w:szCs w:val="18"/>
          <w:rtl w:val="0"/>
        </w:rPr>
        <w:t xml:space="preserve">Support collaboration between students, teachers, school leaders, and parents in building an information-literate community.</w:t>
        <w:br w:type="textWrapping"/>
      </w:r>
    </w:p>
    <w:p w:rsidR="00000000" w:rsidDel="00000000" w:rsidP="00000000" w:rsidRDefault="00000000" w:rsidRPr="00000000" w14:paraId="0000000C">
      <w:pPr>
        <w:numPr>
          <w:ilvl w:val="0"/>
          <w:numId w:val="10"/>
        </w:numPr>
        <w:ind w:left="720" w:hanging="360"/>
        <w:rPr>
          <w:sz w:val="18"/>
          <w:szCs w:val="18"/>
        </w:rPr>
      </w:pPr>
      <w:r w:rsidDel="00000000" w:rsidR="00000000" w:rsidRPr="00000000">
        <w:rPr>
          <w:sz w:val="18"/>
          <w:szCs w:val="18"/>
          <w:rtl w:val="0"/>
        </w:rPr>
        <w:t xml:space="preserve">Encourage proactive behaviors against disinformation through personal action plans and institutional strategies.</w:t>
      </w:r>
    </w:p>
    <w:p w:rsidR="00000000" w:rsidDel="00000000" w:rsidP="00000000" w:rsidRDefault="00000000" w:rsidRPr="00000000" w14:paraId="0000000D">
      <w:pPr>
        <w:rPr>
          <w:sz w:val="18"/>
          <w:szCs w:val="18"/>
        </w:rPr>
      </w:pPr>
      <w:r w:rsidDel="00000000" w:rsidR="00000000" w:rsidRPr="00000000">
        <w:rPr>
          <w:rtl w:val="0"/>
        </w:rPr>
      </w:r>
    </w:p>
    <w:p w:rsidR="00000000" w:rsidDel="00000000" w:rsidP="00000000" w:rsidRDefault="00000000" w:rsidRPr="00000000" w14:paraId="0000000E">
      <w:pPr>
        <w:pStyle w:val="Heading4"/>
        <w:spacing w:before="320" w:lineRule="auto"/>
        <w:rPr>
          <w:b w:val="1"/>
          <w:color w:val="434343"/>
        </w:rPr>
      </w:pPr>
      <w:bookmarkStart w:colFirst="0" w:colLast="0" w:name="_heading=h.ksjw8htjek0f" w:id="3"/>
      <w:bookmarkEnd w:id="3"/>
      <w:r w:rsidDel="00000000" w:rsidR="00000000" w:rsidRPr="00000000">
        <w:rPr>
          <w:b w:val="1"/>
          <w:color w:val="434343"/>
          <w:rtl w:val="0"/>
        </w:rPr>
        <w:t xml:space="preserve">Learning outcomes (max 100 words, can be a list): </w:t>
      </w:r>
    </w:p>
    <w:p w:rsidR="00000000" w:rsidDel="00000000" w:rsidP="00000000" w:rsidRDefault="00000000" w:rsidRPr="00000000" w14:paraId="0000000F">
      <w:pPr>
        <w:ind w:left="0" w:firstLine="0"/>
        <w:rPr>
          <w:sz w:val="18"/>
          <w:szCs w:val="18"/>
        </w:rPr>
      </w:pPr>
      <w:r w:rsidDel="00000000" w:rsidR="00000000" w:rsidRPr="00000000">
        <w:rPr>
          <w:sz w:val="18"/>
          <w:szCs w:val="18"/>
          <w:rtl w:val="0"/>
        </w:rPr>
        <w:t xml:space="preserve">Participants will be able to</w:t>
      </w:r>
    </w:p>
    <w:p w:rsidR="00000000" w:rsidDel="00000000" w:rsidP="00000000" w:rsidRDefault="00000000" w:rsidRPr="00000000" w14:paraId="00000010">
      <w:pPr>
        <w:ind w:left="0" w:firstLine="0"/>
        <w:rPr>
          <w:sz w:val="18"/>
          <w:szCs w:val="18"/>
        </w:rPr>
      </w:pPr>
      <w:r w:rsidDel="00000000" w:rsidR="00000000" w:rsidRPr="00000000">
        <w:rPr>
          <w:rtl w:val="0"/>
        </w:rPr>
      </w:r>
    </w:p>
    <w:p w:rsidR="00000000" w:rsidDel="00000000" w:rsidP="00000000" w:rsidRDefault="00000000" w:rsidRPr="00000000" w14:paraId="00000011">
      <w:pPr>
        <w:numPr>
          <w:ilvl w:val="0"/>
          <w:numId w:val="19"/>
        </w:numPr>
        <w:ind w:left="720" w:hanging="360"/>
        <w:rPr>
          <w:sz w:val="18"/>
          <w:szCs w:val="18"/>
        </w:rPr>
      </w:pPr>
      <w:r w:rsidDel="00000000" w:rsidR="00000000" w:rsidRPr="00000000">
        <w:rPr>
          <w:sz w:val="18"/>
          <w:szCs w:val="18"/>
          <w:rtl w:val="0"/>
        </w:rPr>
        <w:t xml:space="preserve">Critically evaluate online content using tools like the CRAAP framework and SIFT method</w:t>
        <w:br w:type="textWrapping"/>
      </w:r>
    </w:p>
    <w:p w:rsidR="00000000" w:rsidDel="00000000" w:rsidP="00000000" w:rsidRDefault="00000000" w:rsidRPr="00000000" w14:paraId="00000012">
      <w:pPr>
        <w:numPr>
          <w:ilvl w:val="0"/>
          <w:numId w:val="19"/>
        </w:numPr>
        <w:ind w:left="720" w:hanging="360"/>
        <w:rPr>
          <w:sz w:val="18"/>
          <w:szCs w:val="18"/>
        </w:rPr>
      </w:pPr>
      <w:r w:rsidDel="00000000" w:rsidR="00000000" w:rsidRPr="00000000">
        <w:rPr>
          <w:sz w:val="18"/>
          <w:szCs w:val="18"/>
          <w:rtl w:val="0"/>
        </w:rPr>
        <w:t xml:space="preserve">Explain the differences between misinformation, disinformation, and malinformation.</w:t>
      </w:r>
    </w:p>
    <w:p w:rsidR="00000000" w:rsidDel="00000000" w:rsidP="00000000" w:rsidRDefault="00000000" w:rsidRPr="00000000" w14:paraId="00000013">
      <w:pPr>
        <w:numPr>
          <w:ilvl w:val="0"/>
          <w:numId w:val="19"/>
        </w:numPr>
        <w:ind w:left="720" w:hanging="360"/>
        <w:rPr>
          <w:sz w:val="18"/>
          <w:szCs w:val="18"/>
        </w:rPr>
      </w:pPr>
      <w:sdt>
        <w:sdtPr>
          <w:id w:val="2140788471"/>
          <w:tag w:val="goog_rdk_3"/>
        </w:sdtPr>
        <w:sdtContent>
          <w:commentRangeStart w:id="3"/>
        </w:sdtContent>
      </w:sdt>
      <w:sdt>
        <w:sdtPr>
          <w:id w:val="58265895"/>
          <w:tag w:val="goog_rdk_4"/>
        </w:sdtPr>
        <w:sdtContent>
          <w:commentRangeStart w:id="4"/>
        </w:sdtContent>
      </w:sdt>
      <w:r w:rsidDel="00000000" w:rsidR="00000000" w:rsidRPr="00000000">
        <w:rPr>
          <w:sz w:val="18"/>
          <w:szCs w:val="18"/>
          <w:rtl w:val="0"/>
        </w:rPr>
        <w:t xml:space="preserve">Compare and contrast different types of misleading and </w:t>
      </w:r>
      <w:sdt>
        <w:sdtPr>
          <w:id w:val="1012520077"/>
          <w:tag w:val="goog_rdk_5"/>
        </w:sdtPr>
        <w:sdtContent>
          <w:ins w:author="Elena Papamichael" w:id="0" w:date="2025-05-05T08:46:30Z">
            <w:r w:rsidDel="00000000" w:rsidR="00000000" w:rsidRPr="00000000">
              <w:rPr>
                <w:sz w:val="18"/>
                <w:szCs w:val="18"/>
                <w:rtl w:val="0"/>
              </w:rPr>
              <w:t xml:space="preserve">reliable</w:t>
            </w:r>
          </w:ins>
        </w:sdtContent>
      </w:sdt>
      <w:sdt>
        <w:sdtPr>
          <w:id w:val="570933315"/>
          <w:tag w:val="goog_rdk_6"/>
        </w:sdtPr>
        <w:sdtContent>
          <w:del w:author="Elena Papamichael" w:id="0" w:date="2025-05-05T08:46:30Z">
            <w:r w:rsidDel="00000000" w:rsidR="00000000" w:rsidRPr="00000000">
              <w:rPr>
                <w:sz w:val="18"/>
                <w:szCs w:val="18"/>
                <w:rtl w:val="0"/>
              </w:rPr>
              <w:delText xml:space="preserve">realible</w:delText>
            </w:r>
          </w:del>
        </w:sdtContent>
      </w:sdt>
      <w:r w:rsidDel="00000000" w:rsidR="00000000" w:rsidRPr="00000000">
        <w:rPr>
          <w:sz w:val="18"/>
          <w:szCs w:val="18"/>
          <w:rtl w:val="0"/>
        </w:rPr>
        <w:t xml:space="preserve"> information</w:t>
      </w:r>
      <w:commentRangeEnd w:id="3"/>
      <w:r w:rsidDel="00000000" w:rsidR="00000000" w:rsidRPr="00000000">
        <w:commentReference w:id="3"/>
      </w:r>
      <w:commentRangeEnd w:id="4"/>
      <w:r w:rsidDel="00000000" w:rsidR="00000000" w:rsidRPr="00000000">
        <w:commentReference w:id="4"/>
      </w:r>
      <w:r w:rsidDel="00000000" w:rsidR="00000000" w:rsidRPr="00000000">
        <w:rPr>
          <w:sz w:val="18"/>
          <w:szCs w:val="18"/>
          <w:rtl w:val="0"/>
        </w:rPr>
        <w:t xml:space="preserve">.</w:t>
        <w:br w:type="textWrapping"/>
      </w:r>
    </w:p>
    <w:p w:rsidR="00000000" w:rsidDel="00000000" w:rsidP="00000000" w:rsidRDefault="00000000" w:rsidRPr="00000000" w14:paraId="00000014">
      <w:pPr>
        <w:numPr>
          <w:ilvl w:val="0"/>
          <w:numId w:val="19"/>
        </w:numPr>
        <w:ind w:left="720" w:hanging="360"/>
        <w:rPr>
          <w:sz w:val="18"/>
          <w:szCs w:val="18"/>
        </w:rPr>
      </w:pPr>
      <w:r w:rsidDel="00000000" w:rsidR="00000000" w:rsidRPr="00000000">
        <w:rPr>
          <w:sz w:val="18"/>
          <w:szCs w:val="18"/>
          <w:rtl w:val="0"/>
        </w:rPr>
        <w:t xml:space="preserve">Apply smart search and source-checking strategies.</w:t>
        <w:br w:type="textWrapping"/>
      </w:r>
    </w:p>
    <w:p w:rsidR="00000000" w:rsidDel="00000000" w:rsidP="00000000" w:rsidRDefault="00000000" w:rsidRPr="00000000" w14:paraId="00000015">
      <w:pPr>
        <w:numPr>
          <w:ilvl w:val="0"/>
          <w:numId w:val="19"/>
        </w:numPr>
        <w:ind w:left="720" w:hanging="360"/>
        <w:rPr>
          <w:sz w:val="18"/>
          <w:szCs w:val="18"/>
        </w:rPr>
      </w:pPr>
      <w:r w:rsidDel="00000000" w:rsidR="00000000" w:rsidRPr="00000000">
        <w:rPr>
          <w:sz w:val="18"/>
          <w:szCs w:val="18"/>
          <w:rtl w:val="0"/>
        </w:rPr>
        <w:t xml:space="preserve">Describe the influence of AI and algorithms on information exposure.</w:t>
        <w:br w:type="textWrapping"/>
      </w:r>
    </w:p>
    <w:p w:rsidR="00000000" w:rsidDel="00000000" w:rsidP="00000000" w:rsidRDefault="00000000" w:rsidRPr="00000000" w14:paraId="00000016">
      <w:pPr>
        <w:numPr>
          <w:ilvl w:val="0"/>
          <w:numId w:val="19"/>
        </w:numPr>
        <w:ind w:left="720" w:hanging="360"/>
        <w:rPr>
          <w:sz w:val="18"/>
          <w:szCs w:val="18"/>
        </w:rPr>
      </w:pPr>
      <w:r w:rsidDel="00000000" w:rsidR="00000000" w:rsidRPr="00000000">
        <w:rPr>
          <w:sz w:val="18"/>
          <w:szCs w:val="18"/>
          <w:rtl w:val="0"/>
        </w:rPr>
        <w:t xml:space="preserve">Design action plans to combat disinformation at the individual and institutional levels.</w:t>
        <w:br w:type="textWrapping"/>
      </w:r>
    </w:p>
    <w:p w:rsidR="00000000" w:rsidDel="00000000" w:rsidP="00000000" w:rsidRDefault="00000000" w:rsidRPr="00000000" w14:paraId="00000017">
      <w:pPr>
        <w:numPr>
          <w:ilvl w:val="0"/>
          <w:numId w:val="19"/>
        </w:numPr>
        <w:ind w:left="720" w:hanging="360"/>
        <w:rPr>
          <w:sz w:val="18"/>
          <w:szCs w:val="18"/>
        </w:rPr>
      </w:pPr>
      <w:r w:rsidDel="00000000" w:rsidR="00000000" w:rsidRPr="00000000">
        <w:rPr>
          <w:sz w:val="18"/>
          <w:szCs w:val="18"/>
          <w:rtl w:val="0"/>
        </w:rPr>
        <w:t xml:space="preserve">Collaborate with stakeholders (e.g., parents, teachers) to promote media literacy.</w:t>
      </w:r>
    </w:p>
    <w:p w:rsidR="00000000" w:rsidDel="00000000" w:rsidP="00000000" w:rsidRDefault="00000000" w:rsidRPr="00000000" w14:paraId="00000018">
      <w:pPr>
        <w:rPr>
          <w:sz w:val="18"/>
          <w:szCs w:val="18"/>
        </w:rPr>
      </w:pPr>
      <w:r w:rsidDel="00000000" w:rsidR="00000000" w:rsidRPr="00000000">
        <w:rPr>
          <w:rtl w:val="0"/>
        </w:rPr>
      </w:r>
    </w:p>
    <w:p w:rsidR="00000000" w:rsidDel="00000000" w:rsidP="00000000" w:rsidRDefault="00000000" w:rsidRPr="00000000" w14:paraId="00000019">
      <w:pPr>
        <w:pStyle w:val="Heading4"/>
        <w:spacing w:before="320" w:lineRule="auto"/>
        <w:rPr>
          <w:b w:val="1"/>
          <w:color w:val="434343"/>
        </w:rPr>
      </w:pPr>
      <w:bookmarkStart w:colFirst="0" w:colLast="0" w:name="_heading=h.ampc2tsplyhb" w:id="4"/>
      <w:bookmarkEnd w:id="4"/>
      <w:r w:rsidDel="00000000" w:rsidR="00000000" w:rsidRPr="00000000">
        <w:rPr>
          <w:b w:val="1"/>
          <w:color w:val="434343"/>
          <w:rtl w:val="0"/>
        </w:rPr>
        <w:t xml:space="preserve">General outline of the co-presence and/or separation of user groups and the possibility of mutual learning:</w:t>
      </w:r>
    </w:p>
    <w:p w:rsidR="00000000" w:rsidDel="00000000" w:rsidP="00000000" w:rsidRDefault="00000000" w:rsidRPr="00000000" w14:paraId="0000001A">
      <w:pPr>
        <w:rPr>
          <w:sz w:val="18"/>
          <w:szCs w:val="18"/>
        </w:rPr>
      </w:pPr>
      <w:r w:rsidDel="00000000" w:rsidR="00000000" w:rsidRPr="00000000">
        <w:rPr>
          <w:sz w:val="18"/>
          <w:szCs w:val="18"/>
          <w:rtl w:val="0"/>
        </w:rPr>
        <w:t xml:space="preserve">The module is delivered through </w:t>
      </w:r>
      <w:r w:rsidDel="00000000" w:rsidR="00000000" w:rsidRPr="00000000">
        <w:rPr>
          <w:b w:val="1"/>
          <w:sz w:val="18"/>
          <w:szCs w:val="18"/>
          <w:rtl w:val="0"/>
        </w:rPr>
        <w:t xml:space="preserve">separate workshops</w:t>
      </w:r>
      <w:r w:rsidDel="00000000" w:rsidR="00000000" w:rsidRPr="00000000">
        <w:rPr>
          <w:sz w:val="18"/>
          <w:szCs w:val="18"/>
          <w:rtl w:val="0"/>
        </w:rPr>
        <w:t xml:space="preserve"> tailored to each stakeholder group: teachers, school leaders, and parents. This structure allows for customized content and activities that address the specific needs, responsibilities, and contexts of each group. While the workshops are held independently, they are designed around a shared framework and learning outcomes to ensure coherence across the broader educational community. Opportunities for indirect mutual learning are embedded through shared materials, consistent messaging, and parallel activities that participants can later integrate collaboratively (e.g., in school-wide initiatives or parent-teacher dialogues). This approach balances targeted relevance with system-wide alignment.</w:t>
      </w:r>
    </w:p>
    <w:p w:rsidR="00000000" w:rsidDel="00000000" w:rsidP="00000000" w:rsidRDefault="00000000" w:rsidRPr="00000000" w14:paraId="0000001B">
      <w:pPr>
        <w:rPr>
          <w:sz w:val="18"/>
          <w:szCs w:val="18"/>
        </w:rPr>
      </w:pPr>
      <w:r w:rsidDel="00000000" w:rsidR="00000000" w:rsidRPr="00000000">
        <w:rPr>
          <w:rtl w:val="0"/>
        </w:rPr>
      </w:r>
    </w:p>
    <w:p w:rsidR="00000000" w:rsidDel="00000000" w:rsidP="00000000" w:rsidRDefault="00000000" w:rsidRPr="00000000" w14:paraId="0000001C">
      <w:pPr>
        <w:rPr>
          <w:sz w:val="18"/>
          <w:szCs w:val="18"/>
        </w:rPr>
      </w:pPr>
      <w:r w:rsidDel="00000000" w:rsidR="00000000" w:rsidRPr="00000000">
        <w:rPr>
          <w:rtl w:val="0"/>
        </w:rPr>
      </w:r>
    </w:p>
    <w:p w:rsidR="00000000" w:rsidDel="00000000" w:rsidP="00000000" w:rsidRDefault="00000000" w:rsidRPr="00000000" w14:paraId="0000001D">
      <w:pPr>
        <w:rPr>
          <w:sz w:val="18"/>
          <w:szCs w:val="18"/>
        </w:rPr>
      </w:pPr>
      <w:r w:rsidDel="00000000" w:rsidR="00000000" w:rsidRPr="00000000">
        <w:rPr>
          <w:rtl w:val="0"/>
        </w:rPr>
      </w:r>
    </w:p>
    <w:p w:rsidR="00000000" w:rsidDel="00000000" w:rsidP="00000000" w:rsidRDefault="00000000" w:rsidRPr="00000000" w14:paraId="0000001E">
      <w:pPr>
        <w:rPr>
          <w:i w:val="1"/>
          <w:sz w:val="18"/>
          <w:szCs w:val="18"/>
        </w:rPr>
      </w:pPr>
      <w:r w:rsidDel="00000000" w:rsidR="00000000" w:rsidRPr="00000000">
        <w:rPr>
          <w:i w:val="1"/>
          <w:sz w:val="18"/>
          <w:szCs w:val="18"/>
          <w:rtl w:val="0"/>
        </w:rPr>
        <w:t xml:space="preserve">Each module is divided into two or more “Sections”, according to the structure each partner deems best for the module.</w:t>
      </w:r>
    </w:p>
    <w:p w:rsidR="00000000" w:rsidDel="00000000" w:rsidP="00000000" w:rsidRDefault="00000000" w:rsidRPr="00000000" w14:paraId="0000001F">
      <w:pPr>
        <w:rPr>
          <w:i w:val="1"/>
          <w:sz w:val="18"/>
          <w:szCs w:val="18"/>
        </w:rPr>
      </w:pPr>
      <w:r w:rsidDel="00000000" w:rsidR="00000000" w:rsidRPr="00000000">
        <w:rPr>
          <w:i w:val="1"/>
          <w:sz w:val="18"/>
          <w:szCs w:val="18"/>
          <w:rtl w:val="0"/>
        </w:rPr>
        <w:t xml:space="preserve">The first section is always the intro and/or icebreaker section.</w:t>
      </w:r>
    </w:p>
    <w:p w:rsidR="00000000" w:rsidDel="00000000" w:rsidP="00000000" w:rsidRDefault="00000000" w:rsidRPr="00000000" w14:paraId="00000020">
      <w:pPr>
        <w:rPr>
          <w:i w:val="1"/>
          <w:sz w:val="18"/>
          <w:szCs w:val="18"/>
        </w:rPr>
      </w:pPr>
      <w:r w:rsidDel="00000000" w:rsidR="00000000" w:rsidRPr="00000000">
        <w:rPr>
          <w:i w:val="1"/>
          <w:sz w:val="18"/>
          <w:szCs w:val="18"/>
          <w:rtl w:val="0"/>
        </w:rPr>
        <w:t xml:space="preserve">Each section is divided into “Activities”.</w:t>
      </w:r>
    </w:p>
    <w:p w:rsidR="00000000" w:rsidDel="00000000" w:rsidP="00000000" w:rsidRDefault="00000000" w:rsidRPr="00000000" w14:paraId="00000021">
      <w:pPr>
        <w:rPr>
          <w:i w:val="1"/>
          <w:sz w:val="18"/>
          <w:szCs w:val="18"/>
        </w:rPr>
      </w:pPr>
      <w:r w:rsidDel="00000000" w:rsidR="00000000" w:rsidRPr="00000000">
        <w:rPr>
          <w:i w:val="1"/>
          <w:sz w:val="18"/>
          <w:szCs w:val="18"/>
          <w:rtl w:val="0"/>
        </w:rPr>
        <w:t xml:space="preserve">For specific modules, there is also a sub-module related to “When things go wrong”</w:t>
      </w:r>
    </w:p>
    <w:p w:rsidR="00000000" w:rsidDel="00000000" w:rsidP="00000000" w:rsidRDefault="00000000" w:rsidRPr="00000000" w14:paraId="00000022">
      <w:pPr>
        <w:pStyle w:val="Heading3"/>
        <w:rPr>
          <w:b w:val="1"/>
          <w:shd w:fill="cccccc" w:val="clear"/>
        </w:rPr>
      </w:pPr>
      <w:bookmarkStart w:colFirst="0" w:colLast="0" w:name="_heading=h.87om177hpnwz" w:id="5"/>
      <w:bookmarkEnd w:id="5"/>
      <w:sdt>
        <w:sdtPr>
          <w:id w:val="1965818320"/>
          <w:tag w:val="goog_rdk_7"/>
        </w:sdtPr>
        <w:sdtContent>
          <w:commentRangeStart w:id="5"/>
        </w:sdtContent>
      </w:sdt>
      <w:sdt>
        <w:sdtPr>
          <w:id w:val="-2040705871"/>
          <w:tag w:val="goog_rdk_8"/>
        </w:sdtPr>
        <w:sdtContent>
          <w:commentRangeStart w:id="6"/>
        </w:sdtContent>
      </w:sdt>
      <w:r w:rsidDel="00000000" w:rsidR="00000000" w:rsidRPr="00000000">
        <w:rPr>
          <w:b w:val="1"/>
          <w:shd w:fill="cccccc" w:val="clear"/>
          <w:rtl w:val="0"/>
        </w:rPr>
        <w:t xml:space="preserve">Section 1</w:t>
      </w:r>
      <w:commentRangeEnd w:id="5"/>
      <w:r w:rsidDel="00000000" w:rsidR="00000000" w:rsidRPr="00000000">
        <w:commentReference w:id="5"/>
      </w:r>
      <w:commentRangeEnd w:id="6"/>
      <w:r w:rsidDel="00000000" w:rsidR="00000000" w:rsidRPr="00000000">
        <w:commentReference w:id="6"/>
      </w:r>
      <w:r w:rsidDel="00000000" w:rsidR="00000000" w:rsidRPr="00000000">
        <w:rPr>
          <w:b w:val="1"/>
          <w:shd w:fill="cccccc" w:val="clear"/>
          <w:rtl w:val="0"/>
        </w:rPr>
        <w:t xml:space="preserve"> - Intro and icebreaker (15-20’ min)</w:t>
      </w:r>
    </w:p>
    <w:p w:rsidR="00000000" w:rsidDel="00000000" w:rsidP="00000000" w:rsidRDefault="00000000" w:rsidRPr="00000000" w14:paraId="00000023">
      <w:pPr>
        <w:rPr>
          <w:i w:val="1"/>
          <w:sz w:val="18"/>
          <w:szCs w:val="18"/>
        </w:rPr>
      </w:pPr>
      <w:r w:rsidDel="00000000" w:rsidR="00000000" w:rsidRPr="00000000">
        <w:rPr>
          <w:i w:val="1"/>
          <w:sz w:val="18"/>
          <w:szCs w:val="18"/>
          <w:rtl w:val="0"/>
        </w:rPr>
        <w:t xml:space="preserve">Please think about using quotations and data from WP3 for the intro and/or icebreaker</w:t>
      </w:r>
    </w:p>
    <w:p w:rsidR="00000000" w:rsidDel="00000000" w:rsidP="00000000" w:rsidRDefault="00000000" w:rsidRPr="00000000" w14:paraId="00000024">
      <w:pPr>
        <w:rPr>
          <w:sz w:val="18"/>
          <w:szCs w:val="18"/>
        </w:rPr>
      </w:pPr>
      <w:r w:rsidDel="00000000" w:rsidR="00000000" w:rsidRPr="00000000">
        <w:rPr>
          <w:rtl w:val="0"/>
        </w:rPr>
      </w:r>
    </w:p>
    <w:p w:rsidR="00000000" w:rsidDel="00000000" w:rsidP="00000000" w:rsidRDefault="00000000" w:rsidRPr="00000000" w14:paraId="00000025">
      <w:pPr>
        <w:pStyle w:val="Heading4"/>
        <w:spacing w:before="320" w:lineRule="auto"/>
        <w:rPr>
          <w:b w:val="1"/>
          <w:color w:val="434343"/>
        </w:rPr>
      </w:pPr>
      <w:bookmarkStart w:colFirst="0" w:colLast="0" w:name="_heading=h.an7hpg663g7" w:id="6"/>
      <w:bookmarkEnd w:id="6"/>
      <w:r w:rsidDel="00000000" w:rsidR="00000000" w:rsidRPr="00000000">
        <w:rPr>
          <w:b w:val="1"/>
          <w:color w:val="434343"/>
          <w:rtl w:val="0"/>
        </w:rPr>
        <w:t xml:space="preserve">Brief description (max 100 words)</w:t>
      </w:r>
    </w:p>
    <w:p w:rsidR="00000000" w:rsidDel="00000000" w:rsidP="00000000" w:rsidRDefault="00000000" w:rsidRPr="00000000" w14:paraId="00000026">
      <w:pPr>
        <w:rPr>
          <w:sz w:val="18"/>
          <w:szCs w:val="18"/>
        </w:rPr>
      </w:pPr>
      <w:r w:rsidDel="00000000" w:rsidR="00000000" w:rsidRPr="00000000">
        <w:rPr>
          <w:sz w:val="18"/>
          <w:szCs w:val="18"/>
          <w:rtl w:val="0"/>
        </w:rPr>
        <w:t xml:space="preserve">This live icebreaker uses digital tools like polls and shared whiteboards to prompt reflection on everyday digital habits. Participants respond in real time to thought-provoking prompts such as “I mostly get news from social media” or “I verify what I read online.” Using WP3 quotes as discussion starters, participants visualize the diversity of habits in the virtual room and explore how algorithms and personal behaviors shape their information environments. The activity builds trust, curiosity, and awareness of “information bubbles,” laying the foundation for collaborative learning.</w:t>
      </w:r>
    </w:p>
    <w:p w:rsidR="00000000" w:rsidDel="00000000" w:rsidP="00000000" w:rsidRDefault="00000000" w:rsidRPr="00000000" w14:paraId="00000027">
      <w:pPr>
        <w:rPr>
          <w:sz w:val="18"/>
          <w:szCs w:val="18"/>
        </w:rPr>
      </w:pPr>
      <w:r w:rsidDel="00000000" w:rsidR="00000000" w:rsidRPr="00000000">
        <w:rPr>
          <w:rtl w:val="0"/>
        </w:rPr>
      </w:r>
    </w:p>
    <w:p w:rsidR="00000000" w:rsidDel="00000000" w:rsidP="00000000" w:rsidRDefault="00000000" w:rsidRPr="00000000" w14:paraId="00000028">
      <w:pPr>
        <w:rPr>
          <w:sz w:val="18"/>
          <w:szCs w:val="18"/>
        </w:rPr>
      </w:pPr>
      <w:r w:rsidDel="00000000" w:rsidR="00000000" w:rsidRPr="00000000">
        <w:rPr>
          <w:rtl w:val="0"/>
        </w:rPr>
      </w:r>
    </w:p>
    <w:p w:rsidR="00000000" w:rsidDel="00000000" w:rsidP="00000000" w:rsidRDefault="00000000" w:rsidRPr="00000000" w14:paraId="00000029">
      <w:pPr>
        <w:rPr>
          <w:sz w:val="18"/>
          <w:szCs w:val="18"/>
        </w:rPr>
      </w:pPr>
      <w:r w:rsidDel="00000000" w:rsidR="00000000" w:rsidRPr="00000000">
        <w:rPr>
          <w:rtl w:val="0"/>
        </w:rPr>
      </w:r>
    </w:p>
    <w:tbl>
      <w:tblPr>
        <w:tblStyle w:val="Table1"/>
        <w:tblW w:w="102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5655"/>
        <w:tblGridChange w:id="0">
          <w:tblGrid>
            <w:gridCol w:w="4575"/>
            <w:gridCol w:w="56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pStyle w:val="Heading4"/>
              <w:spacing w:before="320" w:lineRule="auto"/>
              <w:rPr>
                <w:b w:val="1"/>
                <w:color w:val="434343"/>
              </w:rPr>
            </w:pPr>
            <w:bookmarkStart w:colFirst="0" w:colLast="0" w:name="_heading=h.6fndd8xvtyvq" w:id="7"/>
            <w:bookmarkEnd w:id="7"/>
            <w:r w:rsidDel="00000000" w:rsidR="00000000" w:rsidRPr="00000000">
              <w:rPr>
                <w:b w:val="1"/>
                <w:color w:val="434343"/>
                <w:rtl w:val="0"/>
              </w:rPr>
              <w:t xml:space="preserve">User groups to which it is addressed</w:t>
            </w:r>
          </w:p>
          <w:p w:rsidR="00000000" w:rsidDel="00000000" w:rsidP="00000000" w:rsidRDefault="00000000" w:rsidRPr="00000000" w14:paraId="0000002B">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2C">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02D">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2E">
            <w:pPr>
              <w:spacing w:line="240" w:lineRule="auto"/>
              <w:rPr>
                <w:sz w:val="18"/>
                <w:szCs w:val="18"/>
              </w:rPr>
            </w:pPr>
            <w:r w:rsidDel="00000000" w:rsidR="00000000" w:rsidRPr="00000000">
              <w:rPr>
                <w:rtl w:val="0"/>
              </w:rPr>
            </w:r>
          </w:p>
          <w:p w:rsidR="00000000" w:rsidDel="00000000" w:rsidP="00000000" w:rsidRDefault="00000000" w:rsidRPr="00000000" w14:paraId="0000002F">
            <w:pPr>
              <w:spacing w:line="240" w:lineRule="auto"/>
              <w:rPr>
                <w:sz w:val="18"/>
                <w:szCs w:val="18"/>
              </w:rPr>
            </w:pPr>
            <w:r w:rsidDel="00000000" w:rsidR="00000000" w:rsidRPr="00000000">
              <w:rPr>
                <w:rtl w:val="0"/>
              </w:rPr>
            </w:r>
          </w:p>
          <w:p w:rsidR="00000000" w:rsidDel="00000000" w:rsidP="00000000" w:rsidRDefault="00000000" w:rsidRPr="00000000" w14:paraId="00000030">
            <w:pPr>
              <w:spacing w:line="240" w:lineRule="auto"/>
              <w:rPr>
                <w:sz w:val="14"/>
                <w:szCs w:val="14"/>
              </w:rPr>
            </w:pPr>
            <w:r w:rsidDel="00000000" w:rsidR="00000000" w:rsidRPr="00000000">
              <w:rPr>
                <w:sz w:val="14"/>
                <w:szCs w:val="14"/>
                <w:rtl w:val="0"/>
              </w:rPr>
              <w:t xml:space="preserve">L= School Leaders, T=Teachers, P= Parents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pStyle w:val="Heading4"/>
              <w:widowControl w:val="0"/>
              <w:spacing w:before="320" w:line="240" w:lineRule="auto"/>
              <w:rPr>
                <w:b w:val="1"/>
                <w:color w:val="434343"/>
              </w:rPr>
            </w:pPr>
            <w:bookmarkStart w:colFirst="0" w:colLast="0" w:name="_heading=h.1q8t7oqhzkr9" w:id="8"/>
            <w:bookmarkEnd w:id="8"/>
            <w:r w:rsidDel="00000000" w:rsidR="00000000" w:rsidRPr="00000000">
              <w:rPr>
                <w:b w:val="1"/>
                <w:color w:val="434343"/>
                <w:rtl w:val="0"/>
              </w:rPr>
              <w:t xml:space="preserve">Co-presence and mutual learning possibilities</w:t>
            </w:r>
          </w:p>
          <w:p w:rsidR="00000000" w:rsidDel="00000000" w:rsidP="00000000" w:rsidRDefault="00000000" w:rsidRPr="00000000" w14:paraId="00000032">
            <w:pPr>
              <w:numPr>
                <w:ilvl w:val="0"/>
                <w:numId w:val="4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033">
            <w:pPr>
              <w:numPr>
                <w:ilvl w:val="0"/>
                <w:numId w:val="4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034">
            <w:pPr>
              <w:numPr>
                <w:ilvl w:val="0"/>
                <w:numId w:val="4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35">
            <w:pPr>
              <w:numPr>
                <w:ilvl w:val="0"/>
                <w:numId w:val="4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36">
            <w:pPr>
              <w:numPr>
                <w:ilvl w:val="0"/>
                <w:numId w:val="42"/>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037">
      <w:pPr>
        <w:rPr>
          <w:sz w:val="18"/>
          <w:szCs w:val="18"/>
        </w:rPr>
      </w:pPr>
      <w:r w:rsidDel="00000000" w:rsidR="00000000" w:rsidRPr="00000000">
        <w:rPr>
          <w:rtl w:val="0"/>
        </w:rPr>
      </w:r>
    </w:p>
    <w:p w:rsidR="00000000" w:rsidDel="00000000" w:rsidP="00000000" w:rsidRDefault="00000000" w:rsidRPr="00000000" w14:paraId="00000038">
      <w:pPr>
        <w:rPr>
          <w:sz w:val="18"/>
          <w:szCs w:val="18"/>
        </w:rPr>
      </w:pPr>
      <w:r w:rsidDel="00000000" w:rsidR="00000000" w:rsidRPr="00000000">
        <w:rPr>
          <w:rtl w:val="0"/>
        </w:rPr>
      </w:r>
    </w:p>
    <w:p w:rsidR="00000000" w:rsidDel="00000000" w:rsidP="00000000" w:rsidRDefault="00000000" w:rsidRPr="00000000" w14:paraId="00000039">
      <w:pPr>
        <w:rPr>
          <w:sz w:val="18"/>
          <w:szCs w:val="18"/>
        </w:rPr>
      </w:pPr>
      <w:r w:rsidDel="00000000" w:rsidR="00000000" w:rsidRPr="00000000">
        <w:rPr>
          <w:rtl w:val="0"/>
        </w:rPr>
      </w:r>
    </w:p>
    <w:p w:rsidR="00000000" w:rsidDel="00000000" w:rsidP="00000000" w:rsidRDefault="00000000" w:rsidRPr="00000000" w14:paraId="0000003A">
      <w:pPr>
        <w:rPr>
          <w:sz w:val="18"/>
          <w:szCs w:val="18"/>
        </w:rPr>
      </w:pPr>
      <w:r w:rsidDel="00000000" w:rsidR="00000000" w:rsidRPr="00000000">
        <w:rPr>
          <w:rtl w:val="0"/>
        </w:rPr>
      </w:r>
    </w:p>
    <w:p w:rsidR="00000000" w:rsidDel="00000000" w:rsidP="00000000" w:rsidRDefault="00000000" w:rsidRPr="00000000" w14:paraId="0000003B">
      <w:pPr>
        <w:rPr>
          <w:sz w:val="18"/>
          <w:szCs w:val="18"/>
        </w:rPr>
      </w:pPr>
      <w:r w:rsidDel="00000000" w:rsidR="00000000" w:rsidRPr="00000000">
        <w:rPr>
          <w:sz w:val="18"/>
          <w:szCs w:val="18"/>
          <w:rtl w:val="0"/>
        </w:rPr>
        <w:t xml:space="preserve">     </w:t>
      </w:r>
    </w:p>
    <w:p w:rsidR="00000000" w:rsidDel="00000000" w:rsidP="00000000" w:rsidRDefault="00000000" w:rsidRPr="00000000" w14:paraId="0000003C">
      <w:pPr>
        <w:pStyle w:val="Heading4"/>
        <w:spacing w:before="320" w:lineRule="auto"/>
        <w:rPr>
          <w:sz w:val="18"/>
          <w:szCs w:val="18"/>
        </w:rPr>
      </w:pPr>
      <w:bookmarkStart w:colFirst="0" w:colLast="0" w:name="_heading=h.2cdbinugzwpp" w:id="9"/>
      <w:bookmarkEnd w:id="9"/>
      <w:r w:rsidDel="00000000" w:rsidR="00000000" w:rsidRPr="00000000">
        <w:rPr>
          <w:b w:val="1"/>
          <w:color w:val="434343"/>
          <w:rtl w:val="0"/>
        </w:rPr>
        <w:t xml:space="preserve">Activities</w:t>
      </w:r>
      <w:r w:rsidDel="00000000" w:rsidR="00000000" w:rsidRPr="00000000">
        <w:rPr>
          <w:rtl w:val="0"/>
        </w:rPr>
      </w:r>
    </w:p>
    <w:p w:rsidR="00000000" w:rsidDel="00000000" w:rsidP="00000000" w:rsidRDefault="00000000" w:rsidRPr="00000000" w14:paraId="0000003D">
      <w:pPr>
        <w:rPr>
          <w:sz w:val="18"/>
          <w:szCs w:val="18"/>
        </w:rPr>
      </w:pPr>
      <w:r w:rsidDel="00000000" w:rsidR="00000000" w:rsidRPr="00000000">
        <w:rPr>
          <w:rtl w:val="0"/>
        </w:rPr>
      </w:r>
    </w:p>
    <w:p w:rsidR="00000000" w:rsidDel="00000000" w:rsidP="00000000" w:rsidRDefault="00000000" w:rsidRPr="00000000" w14:paraId="0000003E">
      <w:pPr>
        <w:pStyle w:val="Heading5"/>
        <w:spacing w:after="0" w:before="0" w:lineRule="auto"/>
        <w:rPr>
          <w:color w:val="000000"/>
          <w:sz w:val="20"/>
          <w:szCs w:val="20"/>
          <w:u w:val="single"/>
        </w:rPr>
      </w:pPr>
      <w:bookmarkStart w:colFirst="0" w:colLast="0" w:name="_heading=h.hv2u6kg7zgyt" w:id="10"/>
      <w:bookmarkEnd w:id="10"/>
      <w:r w:rsidDel="00000000" w:rsidR="00000000" w:rsidRPr="00000000">
        <w:rPr>
          <w:color w:val="000000"/>
          <w:sz w:val="20"/>
          <w:szCs w:val="20"/>
          <w:u w:val="single"/>
          <w:rtl w:val="0"/>
        </w:rPr>
        <w:t xml:space="preserve">Activity 1 | </w:t>
      </w:r>
      <w:sdt>
        <w:sdtPr>
          <w:id w:val="1591255393"/>
          <w:tag w:val="goog_rdk_9"/>
        </w:sdtPr>
        <w:sdtContent>
          <w:commentRangeStart w:id="7"/>
        </w:sdtContent>
      </w:sdt>
      <w:sdt>
        <w:sdtPr>
          <w:id w:val="2022490436"/>
          <w:tag w:val="goog_rdk_10"/>
        </w:sdtPr>
        <w:sdtContent>
          <w:commentRangeStart w:id="8"/>
        </w:sdtContent>
      </w:sdt>
      <w:r w:rsidDel="00000000" w:rsidR="00000000" w:rsidRPr="00000000">
        <w:rPr>
          <w:color w:val="000000"/>
          <w:sz w:val="20"/>
          <w:szCs w:val="20"/>
          <w:u w:val="single"/>
          <w:rtl w:val="0"/>
        </w:rPr>
        <w:t xml:space="preserve">min 15-20‘</w:t>
      </w:r>
      <w:commentRangeEnd w:id="7"/>
      <w:r w:rsidDel="00000000" w:rsidR="00000000" w:rsidRPr="00000000">
        <w:commentReference w:id="7"/>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3F">
      <w:pPr>
        <w:rPr>
          <w:sz w:val="18"/>
          <w:szCs w:val="18"/>
        </w:rPr>
      </w:pPr>
      <w:r w:rsidDel="00000000" w:rsidR="00000000" w:rsidRPr="00000000">
        <w:rPr>
          <w:rtl w:val="0"/>
        </w:rPr>
      </w:r>
    </w:p>
    <w:p w:rsidR="00000000" w:rsidDel="00000000" w:rsidP="00000000" w:rsidRDefault="00000000" w:rsidRPr="00000000" w14:paraId="00000040">
      <w:pPr>
        <w:rPr>
          <w:sz w:val="18"/>
          <w:szCs w:val="18"/>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sz w:val="18"/>
                <w:szCs w:val="18"/>
              </w:rPr>
            </w:pPr>
            <w:r w:rsidDel="00000000" w:rsidR="00000000" w:rsidRPr="00000000">
              <w:rPr>
                <w:sz w:val="18"/>
                <w:szCs w:val="18"/>
                <w:rtl w:val="0"/>
              </w:rPr>
              <w:t xml:space="preserve">Info Bubbles &amp; Daily Clicks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sz w:val="18"/>
                <w:szCs w:val="18"/>
              </w:rPr>
            </w:pPr>
            <w:r w:rsidDel="00000000" w:rsidR="00000000" w:rsidRPr="00000000">
              <w:rPr>
                <w:sz w:val="18"/>
                <w:szCs w:val="18"/>
                <w:rtl w:val="0"/>
              </w:rPr>
              <w:t xml:space="preserve">Participants respond to 4–5 digital behavior prompts via live polls or interactive sliders (e.g., Mentimeter or Zoom polls). After viewing group-wide results, the facilitator highlights surprising trends and common habits, drawing connections to information bubbles and algorithmic personalization. WP3 quotes such as “I mostly just scroll and trust what seems normal” are used to humanize the topic and reflect relatable patterns. A short facilitated discussion follows, inviting reactions and shared experiences.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sz w:val="18"/>
                <w:szCs w:val="18"/>
              </w:rPr>
            </w:pPr>
            <w:r w:rsidDel="00000000" w:rsidR="00000000" w:rsidRPr="00000000">
              <w:rPr>
                <w:sz w:val="18"/>
                <w:szCs w:val="18"/>
                <w:rtl w:val="0"/>
              </w:rPr>
              <w:t xml:space="preserve">To surface participants’ digital behaviors and assumptions about information sources in a fun, non-judgmental way. This builds early engagement while prompting participants to consider how their digital habits influence what they know and believe. It also introduces the concept of “information bubbles” and the need for information literacy.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sz w:val="18"/>
                <w:szCs w:val="18"/>
              </w:rPr>
            </w:pPr>
            <w:r w:rsidDel="00000000" w:rsidR="00000000" w:rsidRPr="00000000">
              <w:rPr>
                <w:b w:val="1"/>
                <w:sz w:val="18"/>
                <w:szCs w:val="18"/>
                <w:rtl w:val="0"/>
              </w:rPr>
              <w:t xml:space="preserve">Facilitator shares instructions</w:t>
            </w:r>
            <w:r w:rsidDel="00000000" w:rsidR="00000000" w:rsidRPr="00000000">
              <w:rPr>
                <w:sz w:val="18"/>
                <w:szCs w:val="18"/>
                <w:rtl w:val="0"/>
              </w:rPr>
              <w:t xml:space="preserve"> and introduces the idea of digital habits shaping knowledge.</w:t>
              <w:br w:type="textWrapping"/>
            </w:r>
          </w:p>
          <w:p w:rsidR="00000000" w:rsidDel="00000000" w:rsidP="00000000" w:rsidRDefault="00000000" w:rsidRPr="00000000" w14:paraId="00000049">
            <w:pPr>
              <w:widowControl w:val="0"/>
              <w:spacing w:line="240" w:lineRule="auto"/>
              <w:rPr>
                <w:sz w:val="18"/>
                <w:szCs w:val="18"/>
              </w:rPr>
            </w:pPr>
            <w:r w:rsidDel="00000000" w:rsidR="00000000" w:rsidRPr="00000000">
              <w:rPr>
                <w:b w:val="1"/>
                <w:sz w:val="18"/>
                <w:szCs w:val="18"/>
                <w:rtl w:val="0"/>
              </w:rPr>
              <w:t xml:space="preserve">Participants respond to prompts</w:t>
            </w:r>
            <w:r w:rsidDel="00000000" w:rsidR="00000000" w:rsidRPr="00000000">
              <w:rPr>
                <w:sz w:val="18"/>
                <w:szCs w:val="18"/>
                <w:rtl w:val="0"/>
              </w:rPr>
              <w:t xml:space="preserve"> via:</w:t>
              <w:br w:type="textWrapping"/>
            </w:r>
          </w:p>
          <w:p w:rsidR="00000000" w:rsidDel="00000000" w:rsidP="00000000" w:rsidRDefault="00000000" w:rsidRPr="00000000" w14:paraId="0000004A">
            <w:pPr>
              <w:widowControl w:val="0"/>
              <w:numPr>
                <w:ilvl w:val="0"/>
                <w:numId w:val="7"/>
              </w:numPr>
              <w:spacing w:after="0" w:before="240" w:line="240" w:lineRule="auto"/>
              <w:ind w:left="720" w:hanging="360"/>
              <w:rPr>
                <w:sz w:val="18"/>
                <w:szCs w:val="18"/>
              </w:rPr>
            </w:pPr>
            <w:r w:rsidDel="00000000" w:rsidR="00000000" w:rsidRPr="00000000">
              <w:rPr>
                <w:sz w:val="18"/>
                <w:szCs w:val="18"/>
                <w:rtl w:val="0"/>
              </w:rPr>
              <w:t xml:space="preserve">Zoom Polls</w:t>
              <w:br w:type="textWrapping"/>
            </w:r>
          </w:p>
          <w:p w:rsidR="00000000" w:rsidDel="00000000" w:rsidP="00000000" w:rsidRDefault="00000000" w:rsidRPr="00000000" w14:paraId="0000004B">
            <w:pPr>
              <w:widowControl w:val="0"/>
              <w:numPr>
                <w:ilvl w:val="0"/>
                <w:numId w:val="7"/>
              </w:numPr>
              <w:spacing w:after="0" w:before="0" w:line="240" w:lineRule="auto"/>
              <w:ind w:left="720" w:hanging="360"/>
              <w:rPr>
                <w:sz w:val="18"/>
                <w:szCs w:val="18"/>
              </w:rPr>
            </w:pPr>
            <w:r w:rsidDel="00000000" w:rsidR="00000000" w:rsidRPr="00000000">
              <w:rPr>
                <w:sz w:val="18"/>
                <w:szCs w:val="18"/>
                <w:rtl w:val="0"/>
              </w:rPr>
              <w:t xml:space="preserve">Mentimeter Sliders</w:t>
              <w:br w:type="textWrapping"/>
            </w:r>
          </w:p>
          <w:p w:rsidR="00000000" w:rsidDel="00000000" w:rsidP="00000000" w:rsidRDefault="00000000" w:rsidRPr="00000000" w14:paraId="0000004C">
            <w:pPr>
              <w:widowControl w:val="0"/>
              <w:numPr>
                <w:ilvl w:val="0"/>
                <w:numId w:val="7"/>
              </w:numPr>
              <w:spacing w:after="240" w:before="0" w:line="240" w:lineRule="auto"/>
              <w:ind w:left="720" w:hanging="360"/>
              <w:rPr>
                <w:sz w:val="18"/>
                <w:szCs w:val="18"/>
              </w:rPr>
            </w:pPr>
            <w:r w:rsidDel="00000000" w:rsidR="00000000" w:rsidRPr="00000000">
              <w:rPr>
                <w:sz w:val="18"/>
                <w:szCs w:val="18"/>
                <w:rtl w:val="0"/>
              </w:rPr>
              <w:t xml:space="preserve">Jamboard “dot voting” (Agree / Neutral / Disagree columns)</w:t>
              <w:br w:type="textWrapping"/>
            </w:r>
          </w:p>
          <w:p w:rsidR="00000000" w:rsidDel="00000000" w:rsidP="00000000" w:rsidRDefault="00000000" w:rsidRPr="00000000" w14:paraId="0000004D">
            <w:pPr>
              <w:widowControl w:val="0"/>
              <w:spacing w:line="240" w:lineRule="auto"/>
              <w:rPr>
                <w:b w:val="1"/>
                <w:sz w:val="18"/>
                <w:szCs w:val="18"/>
              </w:rPr>
            </w:pPr>
            <w:r w:rsidDel="00000000" w:rsidR="00000000" w:rsidRPr="00000000">
              <w:rPr>
                <w:b w:val="1"/>
                <w:sz w:val="18"/>
                <w:szCs w:val="18"/>
                <w:rtl w:val="0"/>
              </w:rPr>
              <w:t xml:space="preserve">Sample prompts:</w:t>
              <w:br w:type="textWrapping"/>
            </w:r>
          </w:p>
          <w:p w:rsidR="00000000" w:rsidDel="00000000" w:rsidP="00000000" w:rsidRDefault="00000000" w:rsidRPr="00000000" w14:paraId="0000004E">
            <w:pPr>
              <w:widowControl w:val="0"/>
              <w:numPr>
                <w:ilvl w:val="0"/>
                <w:numId w:val="24"/>
              </w:numPr>
              <w:spacing w:after="0" w:before="240" w:line="240" w:lineRule="auto"/>
              <w:ind w:left="720" w:hanging="360"/>
              <w:rPr>
                <w:sz w:val="18"/>
                <w:szCs w:val="18"/>
              </w:rPr>
            </w:pPr>
            <w:r w:rsidDel="00000000" w:rsidR="00000000" w:rsidRPr="00000000">
              <w:rPr>
                <w:sz w:val="18"/>
                <w:szCs w:val="18"/>
                <w:rtl w:val="0"/>
              </w:rPr>
              <w:t xml:space="preserve">I get most of my news from social media.</w:t>
              <w:br w:type="textWrapping"/>
            </w:r>
          </w:p>
          <w:p w:rsidR="00000000" w:rsidDel="00000000" w:rsidP="00000000" w:rsidRDefault="00000000" w:rsidRPr="00000000" w14:paraId="0000004F">
            <w:pPr>
              <w:widowControl w:val="0"/>
              <w:numPr>
                <w:ilvl w:val="0"/>
                <w:numId w:val="24"/>
              </w:numPr>
              <w:spacing w:after="0" w:before="0" w:line="240" w:lineRule="auto"/>
              <w:ind w:left="720" w:hanging="360"/>
              <w:rPr>
                <w:sz w:val="18"/>
                <w:szCs w:val="18"/>
              </w:rPr>
            </w:pPr>
            <w:r w:rsidDel="00000000" w:rsidR="00000000" w:rsidRPr="00000000">
              <w:rPr>
                <w:sz w:val="18"/>
                <w:szCs w:val="18"/>
                <w:rtl w:val="0"/>
              </w:rPr>
              <w:t xml:space="preserve">I have fact-checked something I read online in the past week.</w:t>
              <w:br w:type="textWrapping"/>
            </w:r>
          </w:p>
          <w:p w:rsidR="00000000" w:rsidDel="00000000" w:rsidP="00000000" w:rsidRDefault="00000000" w:rsidRPr="00000000" w14:paraId="00000050">
            <w:pPr>
              <w:widowControl w:val="0"/>
              <w:numPr>
                <w:ilvl w:val="0"/>
                <w:numId w:val="24"/>
              </w:numPr>
              <w:spacing w:after="0" w:before="0" w:line="240" w:lineRule="auto"/>
              <w:ind w:left="720" w:hanging="360"/>
              <w:rPr>
                <w:sz w:val="18"/>
                <w:szCs w:val="18"/>
              </w:rPr>
            </w:pPr>
            <w:r w:rsidDel="00000000" w:rsidR="00000000" w:rsidRPr="00000000">
              <w:rPr>
                <w:sz w:val="18"/>
                <w:szCs w:val="18"/>
                <w:rtl w:val="0"/>
              </w:rPr>
              <w:t xml:space="preserve">I mostly click headlines that seem familiar.</w:t>
              <w:br w:type="textWrapping"/>
            </w:r>
          </w:p>
          <w:p w:rsidR="00000000" w:rsidDel="00000000" w:rsidP="00000000" w:rsidRDefault="00000000" w:rsidRPr="00000000" w14:paraId="00000051">
            <w:pPr>
              <w:widowControl w:val="0"/>
              <w:numPr>
                <w:ilvl w:val="0"/>
                <w:numId w:val="24"/>
              </w:numPr>
              <w:spacing w:after="240" w:before="0" w:line="240" w:lineRule="auto"/>
              <w:ind w:left="720" w:hanging="360"/>
              <w:rPr>
                <w:sz w:val="18"/>
                <w:szCs w:val="18"/>
              </w:rPr>
            </w:pPr>
            <w:r w:rsidDel="00000000" w:rsidR="00000000" w:rsidRPr="00000000">
              <w:rPr>
                <w:sz w:val="18"/>
                <w:szCs w:val="18"/>
                <w:rtl w:val="0"/>
              </w:rPr>
              <w:t xml:space="preserve">I trust links shared by people I follow.</w:t>
              <w:br w:type="textWrapping"/>
            </w:r>
          </w:p>
          <w:p w:rsidR="00000000" w:rsidDel="00000000" w:rsidP="00000000" w:rsidRDefault="00000000" w:rsidRPr="00000000" w14:paraId="00000052">
            <w:pPr>
              <w:widowControl w:val="0"/>
              <w:spacing w:line="240" w:lineRule="auto"/>
              <w:rPr>
                <w:sz w:val="18"/>
                <w:szCs w:val="18"/>
              </w:rPr>
            </w:pPr>
            <w:r w:rsidDel="00000000" w:rsidR="00000000" w:rsidRPr="00000000">
              <w:rPr>
                <w:b w:val="1"/>
                <w:sz w:val="18"/>
                <w:szCs w:val="18"/>
                <w:rtl w:val="0"/>
              </w:rPr>
              <w:t xml:space="preserve">Results are displayed instantly</w:t>
            </w:r>
            <w:r w:rsidDel="00000000" w:rsidR="00000000" w:rsidRPr="00000000">
              <w:rPr>
                <w:sz w:val="18"/>
                <w:szCs w:val="18"/>
                <w:rtl w:val="0"/>
              </w:rPr>
              <w:t xml:space="preserve"> – facilitator invites reactions.</w:t>
              <w:br w:type="textWrapping"/>
            </w:r>
          </w:p>
          <w:p w:rsidR="00000000" w:rsidDel="00000000" w:rsidP="00000000" w:rsidRDefault="00000000" w:rsidRPr="00000000" w14:paraId="00000053">
            <w:pPr>
              <w:widowControl w:val="0"/>
              <w:spacing w:line="240" w:lineRule="auto"/>
              <w:rPr>
                <w:sz w:val="18"/>
                <w:szCs w:val="18"/>
              </w:rPr>
            </w:pPr>
            <w:r w:rsidDel="00000000" w:rsidR="00000000" w:rsidRPr="00000000">
              <w:rPr>
                <w:b w:val="1"/>
                <w:sz w:val="18"/>
                <w:szCs w:val="18"/>
                <w:rtl w:val="0"/>
              </w:rPr>
              <w:t xml:space="preserve">Facilitator shares 1–2 WP3 quotes</w:t>
            </w:r>
            <w:r w:rsidDel="00000000" w:rsidR="00000000" w:rsidRPr="00000000">
              <w:rPr>
                <w:sz w:val="18"/>
                <w:szCs w:val="18"/>
                <w:rtl w:val="0"/>
              </w:rPr>
              <w:t xml:space="preserve"> to deepen reflection.</w:t>
              <w:br w:type="textWrapping"/>
            </w:r>
          </w:p>
          <w:p w:rsidR="00000000" w:rsidDel="00000000" w:rsidP="00000000" w:rsidRDefault="00000000" w:rsidRPr="00000000" w14:paraId="00000054">
            <w:pPr>
              <w:widowControl w:val="0"/>
              <w:spacing w:line="240" w:lineRule="auto"/>
              <w:rPr>
                <w:sz w:val="18"/>
                <w:szCs w:val="18"/>
              </w:rPr>
            </w:pPr>
            <w:r w:rsidDel="00000000" w:rsidR="00000000" w:rsidRPr="00000000">
              <w:rPr>
                <w:b w:val="1"/>
                <w:sz w:val="18"/>
                <w:szCs w:val="18"/>
                <w:rtl w:val="0"/>
              </w:rPr>
              <w:t xml:space="preserve">Open chat/voice discussion</w:t>
            </w:r>
            <w:r w:rsidDel="00000000" w:rsidR="00000000" w:rsidRPr="00000000">
              <w:rPr>
                <w:sz w:val="18"/>
                <w:szCs w:val="18"/>
                <w:rtl w:val="0"/>
              </w:rPr>
              <w:t xml:space="preserve"> – What surprised you? What habits did you recognize?</w:t>
            </w:r>
          </w:p>
          <w:p w:rsidR="00000000" w:rsidDel="00000000" w:rsidP="00000000" w:rsidRDefault="00000000" w:rsidRPr="00000000" w14:paraId="00000055">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sz w:val="18"/>
                <w:szCs w:val="18"/>
              </w:rPr>
            </w:pPr>
            <w:r w:rsidDel="00000000" w:rsidR="00000000" w:rsidRPr="00000000">
              <w:rPr>
                <w:b w:val="1"/>
                <w:sz w:val="18"/>
                <w:szCs w:val="18"/>
                <w:rtl w:val="0"/>
              </w:rPr>
              <w:t xml:space="preserve">Zoom / Teams</w:t>
            </w:r>
            <w:r w:rsidDel="00000000" w:rsidR="00000000" w:rsidRPr="00000000">
              <w:rPr>
                <w:sz w:val="18"/>
                <w:szCs w:val="18"/>
                <w:rtl w:val="0"/>
              </w:rPr>
              <w:t xml:space="preserve"> with polling or screen sharing</w:t>
              <w:br w:type="textWrapping"/>
            </w:r>
          </w:p>
          <w:p w:rsidR="00000000" w:rsidDel="00000000" w:rsidP="00000000" w:rsidRDefault="00000000" w:rsidRPr="00000000" w14:paraId="00000058">
            <w:pPr>
              <w:widowControl w:val="0"/>
              <w:spacing w:line="240" w:lineRule="auto"/>
              <w:rPr>
                <w:sz w:val="18"/>
                <w:szCs w:val="18"/>
              </w:rPr>
            </w:pPr>
            <w:r w:rsidDel="00000000" w:rsidR="00000000" w:rsidRPr="00000000">
              <w:rPr>
                <w:b w:val="1"/>
                <w:sz w:val="18"/>
                <w:szCs w:val="18"/>
                <w:rtl w:val="0"/>
              </w:rPr>
              <w:t xml:space="preserve">Mentimeter or Jamboard</w:t>
            </w:r>
            <w:r w:rsidDel="00000000" w:rsidR="00000000" w:rsidRPr="00000000">
              <w:rPr>
                <w:sz w:val="18"/>
                <w:szCs w:val="18"/>
                <w:rtl w:val="0"/>
              </w:rPr>
              <w:t xml:space="preserve"> for live visualization</w:t>
              <w:br w:type="textWrapping"/>
            </w:r>
          </w:p>
          <w:p w:rsidR="00000000" w:rsidDel="00000000" w:rsidP="00000000" w:rsidRDefault="00000000" w:rsidRPr="00000000" w14:paraId="00000059">
            <w:pPr>
              <w:widowControl w:val="0"/>
              <w:spacing w:line="240" w:lineRule="auto"/>
              <w:rPr>
                <w:sz w:val="18"/>
                <w:szCs w:val="18"/>
              </w:rPr>
            </w:pPr>
            <w:r w:rsidDel="00000000" w:rsidR="00000000" w:rsidRPr="00000000">
              <w:rPr>
                <w:b w:val="1"/>
                <w:sz w:val="18"/>
                <w:szCs w:val="18"/>
                <w:rtl w:val="0"/>
              </w:rPr>
              <w:t xml:space="preserve">Slide deck with WP3 quotes</w:t>
            </w:r>
            <w:r w:rsidDel="00000000" w:rsidR="00000000" w:rsidRPr="00000000">
              <w:rPr>
                <w:sz w:val="18"/>
                <w:szCs w:val="18"/>
                <w:rtl w:val="0"/>
              </w:rPr>
              <w:t xml:space="preserve"> (e.g., parent/student reflections)</w:t>
              <w:br w:type="textWrapping"/>
            </w:r>
          </w:p>
          <w:p w:rsidR="00000000" w:rsidDel="00000000" w:rsidP="00000000" w:rsidRDefault="00000000" w:rsidRPr="00000000" w14:paraId="0000005A">
            <w:pPr>
              <w:widowControl w:val="0"/>
              <w:spacing w:line="240" w:lineRule="auto"/>
              <w:rPr>
                <w:sz w:val="18"/>
                <w:szCs w:val="18"/>
              </w:rPr>
            </w:pPr>
            <w:r w:rsidDel="00000000" w:rsidR="00000000" w:rsidRPr="00000000">
              <w:rPr>
                <w:sz w:val="18"/>
                <w:szCs w:val="18"/>
                <w:rtl w:val="0"/>
              </w:rPr>
              <w:t xml:space="preserve">Optional: breakout room for mini-pair shares if group size &gt; 15</w:t>
            </w:r>
          </w:p>
          <w:p w:rsidR="00000000" w:rsidDel="00000000" w:rsidP="00000000" w:rsidRDefault="00000000" w:rsidRPr="00000000" w14:paraId="0000005B">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05C">
      <w:pPr>
        <w:rPr>
          <w:sz w:val="18"/>
          <w:szCs w:val="18"/>
        </w:rPr>
      </w:pPr>
      <w:r w:rsidDel="00000000" w:rsidR="00000000" w:rsidRPr="00000000">
        <w:rPr>
          <w:rtl w:val="0"/>
        </w:rPr>
      </w:r>
    </w:p>
    <w:p w:rsidR="00000000" w:rsidDel="00000000" w:rsidP="00000000" w:rsidRDefault="00000000" w:rsidRPr="00000000" w14:paraId="0000005D">
      <w:pPr>
        <w:rPr>
          <w:sz w:val="18"/>
          <w:szCs w:val="18"/>
        </w:rPr>
      </w:pPr>
      <w:r w:rsidDel="00000000" w:rsidR="00000000" w:rsidRPr="00000000">
        <w:rPr>
          <w:rtl w:val="0"/>
        </w:rPr>
      </w:r>
    </w:p>
    <w:tbl>
      <w:tblPr>
        <w:tblStyle w:val="Table3"/>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05F">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60">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061">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62">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63">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64">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066">
            <w:pPr>
              <w:numPr>
                <w:ilvl w:val="0"/>
                <w:numId w:val="4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067">
            <w:pPr>
              <w:numPr>
                <w:ilvl w:val="0"/>
                <w:numId w:val="4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068">
            <w:pPr>
              <w:numPr>
                <w:ilvl w:val="0"/>
                <w:numId w:val="4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69">
            <w:pPr>
              <w:numPr>
                <w:ilvl w:val="0"/>
                <w:numId w:val="4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6A">
            <w:pPr>
              <w:numPr>
                <w:ilvl w:val="0"/>
                <w:numId w:val="42"/>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06B">
      <w:pPr>
        <w:rPr>
          <w:sz w:val="18"/>
          <w:szCs w:val="18"/>
        </w:rPr>
      </w:pPr>
      <w:r w:rsidDel="00000000" w:rsidR="00000000" w:rsidRPr="00000000">
        <w:rPr>
          <w:rtl w:val="0"/>
        </w:rPr>
      </w:r>
    </w:p>
    <w:p w:rsidR="00000000" w:rsidDel="00000000" w:rsidP="00000000" w:rsidRDefault="00000000" w:rsidRPr="00000000" w14:paraId="0000006C">
      <w:pPr>
        <w:rPr>
          <w:sz w:val="18"/>
          <w:szCs w:val="18"/>
        </w:rPr>
      </w:pPr>
      <w:r w:rsidDel="00000000" w:rsidR="00000000" w:rsidRPr="00000000">
        <w:rPr>
          <w:rtl w:val="0"/>
        </w:rPr>
      </w:r>
    </w:p>
    <w:p w:rsidR="00000000" w:rsidDel="00000000" w:rsidP="00000000" w:rsidRDefault="00000000" w:rsidRPr="00000000" w14:paraId="0000006D">
      <w:pPr>
        <w:rPr>
          <w:sz w:val="18"/>
          <w:szCs w:val="18"/>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sz w:val="18"/>
                <w:szCs w:val="18"/>
              </w:rPr>
            </w:pPr>
            <w:r w:rsidDel="00000000" w:rsidR="00000000" w:rsidRPr="00000000">
              <w:rPr>
                <w:sz w:val="18"/>
                <w:szCs w:val="18"/>
                <w:rtl w:val="0"/>
              </w:rPr>
              <w:t xml:space="preserve">(write here)</w:t>
            </w:r>
          </w:p>
        </w:tc>
      </w:tr>
    </w:tbl>
    <w:p w:rsidR="00000000" w:rsidDel="00000000" w:rsidP="00000000" w:rsidRDefault="00000000" w:rsidRPr="00000000" w14:paraId="00000070">
      <w:pPr>
        <w:rPr>
          <w:sz w:val="18"/>
          <w:szCs w:val="18"/>
        </w:rPr>
      </w:pPr>
      <w:r w:rsidDel="00000000" w:rsidR="00000000" w:rsidRPr="00000000">
        <w:rPr>
          <w:rtl w:val="0"/>
        </w:rPr>
      </w:r>
    </w:p>
    <w:p w:rsidR="00000000" w:rsidDel="00000000" w:rsidP="00000000" w:rsidRDefault="00000000" w:rsidRPr="00000000" w14:paraId="00000071">
      <w:pPr>
        <w:pStyle w:val="Heading3"/>
        <w:rPr>
          <w:b w:val="1"/>
          <w:shd w:fill="cccccc" w:val="clear"/>
        </w:rPr>
      </w:pPr>
      <w:bookmarkStart w:colFirst="0" w:colLast="0" w:name="_heading=h.acvup7ozxzko" w:id="11"/>
      <w:bookmarkEnd w:id="11"/>
      <w:r w:rsidDel="00000000" w:rsidR="00000000" w:rsidRPr="00000000">
        <w:rPr>
          <w:b w:val="1"/>
          <w:shd w:fill="cccccc" w:val="clear"/>
          <w:rtl w:val="0"/>
        </w:rPr>
        <w:t xml:space="preserve">Section 2 - Introduction to Information Literacy (30 min)</w:t>
      </w:r>
    </w:p>
    <w:p w:rsidR="00000000" w:rsidDel="00000000" w:rsidP="00000000" w:rsidRDefault="00000000" w:rsidRPr="00000000" w14:paraId="00000072">
      <w:pPr>
        <w:rPr>
          <w:sz w:val="18"/>
          <w:szCs w:val="18"/>
        </w:rPr>
      </w:pPr>
      <w:r w:rsidDel="00000000" w:rsidR="00000000" w:rsidRPr="00000000">
        <w:rPr>
          <w:sz w:val="18"/>
          <w:szCs w:val="18"/>
          <w:rtl w:val="0"/>
        </w:rPr>
        <w:t xml:space="preserve">[please think about using quotations and data from WP3 for intro and/or icebreaker]</w:t>
      </w:r>
    </w:p>
    <w:p w:rsidR="00000000" w:rsidDel="00000000" w:rsidP="00000000" w:rsidRDefault="00000000" w:rsidRPr="00000000" w14:paraId="00000073">
      <w:pPr>
        <w:rPr>
          <w:sz w:val="18"/>
          <w:szCs w:val="18"/>
        </w:rPr>
      </w:pPr>
      <w:r w:rsidDel="00000000" w:rsidR="00000000" w:rsidRPr="00000000">
        <w:rPr>
          <w:rtl w:val="0"/>
        </w:rPr>
      </w:r>
    </w:p>
    <w:p w:rsidR="00000000" w:rsidDel="00000000" w:rsidP="00000000" w:rsidRDefault="00000000" w:rsidRPr="00000000" w14:paraId="00000074">
      <w:pPr>
        <w:pStyle w:val="Heading4"/>
        <w:spacing w:before="320" w:lineRule="auto"/>
        <w:rPr>
          <w:b w:val="1"/>
          <w:color w:val="434343"/>
        </w:rPr>
      </w:pPr>
      <w:bookmarkStart w:colFirst="0" w:colLast="0" w:name="_heading=h.8dhios2khw7w" w:id="12"/>
      <w:bookmarkEnd w:id="12"/>
      <w:r w:rsidDel="00000000" w:rsidR="00000000" w:rsidRPr="00000000">
        <w:rPr>
          <w:b w:val="1"/>
          <w:color w:val="434343"/>
          <w:rtl w:val="0"/>
        </w:rPr>
        <w:t xml:space="preserve">Brief description (max 100 words)</w:t>
      </w:r>
    </w:p>
    <w:p w:rsidR="00000000" w:rsidDel="00000000" w:rsidP="00000000" w:rsidRDefault="00000000" w:rsidRPr="00000000" w14:paraId="00000075">
      <w:pPr>
        <w:widowControl w:val="0"/>
        <w:spacing w:line="240" w:lineRule="auto"/>
        <w:rPr>
          <w:sz w:val="18"/>
          <w:szCs w:val="18"/>
        </w:rPr>
      </w:pPr>
      <w:r w:rsidDel="00000000" w:rsidR="00000000" w:rsidRPr="00000000">
        <w:rPr>
          <w:sz w:val="18"/>
          <w:szCs w:val="18"/>
          <w:rtl w:val="0"/>
        </w:rPr>
        <w:t xml:space="preserve">This live session introduces key information literacy concepts through interactive media analysis and personal reflection. Participants explore real vs. fake information in digital posts, then connect those experiences to established frameworks like ACRL and UNESCO. A WP3-inspired lens is applied throughout, emphasizing how users (especially students and parents) often equate online safety with critical digital literacy — revealing a need for deeper understanding. Tools like online polls and collaborative whiteboards make this session participatory and thought-provoking.</w:t>
      </w:r>
    </w:p>
    <w:p w:rsidR="00000000" w:rsidDel="00000000" w:rsidP="00000000" w:rsidRDefault="00000000" w:rsidRPr="00000000" w14:paraId="00000076">
      <w:pPr>
        <w:rPr>
          <w:sz w:val="18"/>
          <w:szCs w:val="18"/>
        </w:rPr>
      </w:pPr>
      <w:r w:rsidDel="00000000" w:rsidR="00000000" w:rsidRPr="00000000">
        <w:rPr>
          <w:rtl w:val="0"/>
        </w:rPr>
      </w:r>
    </w:p>
    <w:p w:rsidR="00000000" w:rsidDel="00000000" w:rsidP="00000000" w:rsidRDefault="00000000" w:rsidRPr="00000000" w14:paraId="00000077">
      <w:pPr>
        <w:rPr>
          <w:sz w:val="18"/>
          <w:szCs w:val="18"/>
        </w:rPr>
      </w:pPr>
      <w:r w:rsidDel="00000000" w:rsidR="00000000" w:rsidRPr="00000000">
        <w:rPr>
          <w:rtl w:val="0"/>
        </w:rPr>
      </w:r>
    </w:p>
    <w:p w:rsidR="00000000" w:rsidDel="00000000" w:rsidP="00000000" w:rsidRDefault="00000000" w:rsidRPr="00000000" w14:paraId="00000078">
      <w:pPr>
        <w:rPr>
          <w:sz w:val="18"/>
          <w:szCs w:val="18"/>
        </w:rPr>
      </w:pPr>
      <w:r w:rsidDel="00000000" w:rsidR="00000000" w:rsidRPr="00000000">
        <w:rPr>
          <w:rtl w:val="0"/>
        </w:rPr>
      </w:r>
    </w:p>
    <w:tbl>
      <w:tblPr>
        <w:tblStyle w:val="Table5"/>
        <w:tblW w:w="102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5655"/>
        <w:tblGridChange w:id="0">
          <w:tblGrid>
            <w:gridCol w:w="4575"/>
            <w:gridCol w:w="56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pStyle w:val="Heading4"/>
              <w:spacing w:before="320" w:lineRule="auto"/>
              <w:rPr>
                <w:b w:val="1"/>
                <w:color w:val="434343"/>
              </w:rPr>
            </w:pPr>
            <w:bookmarkStart w:colFirst="0" w:colLast="0" w:name="_heading=h.ec657ft702il" w:id="13"/>
            <w:bookmarkEnd w:id="13"/>
            <w:r w:rsidDel="00000000" w:rsidR="00000000" w:rsidRPr="00000000">
              <w:rPr>
                <w:b w:val="1"/>
                <w:color w:val="434343"/>
                <w:rtl w:val="0"/>
              </w:rPr>
              <w:t xml:space="preserve">User groups to which it is addressed</w:t>
            </w:r>
          </w:p>
          <w:p w:rsidR="00000000" w:rsidDel="00000000" w:rsidP="00000000" w:rsidRDefault="00000000" w:rsidRPr="00000000" w14:paraId="0000007A">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7B">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07C">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7D">
            <w:pPr>
              <w:spacing w:line="240" w:lineRule="auto"/>
              <w:rPr>
                <w:sz w:val="14"/>
                <w:szCs w:val="14"/>
              </w:rPr>
            </w:pPr>
            <w:r w:rsidDel="00000000" w:rsidR="00000000" w:rsidRPr="00000000">
              <w:rPr>
                <w:rtl w:val="0"/>
              </w:rPr>
            </w:r>
          </w:p>
          <w:p w:rsidR="00000000" w:rsidDel="00000000" w:rsidP="00000000" w:rsidRDefault="00000000" w:rsidRPr="00000000" w14:paraId="0000007E">
            <w:pPr>
              <w:spacing w:line="240" w:lineRule="auto"/>
              <w:rPr>
                <w:sz w:val="14"/>
                <w:szCs w:val="14"/>
              </w:rPr>
            </w:pPr>
            <w:r w:rsidDel="00000000" w:rsidR="00000000" w:rsidRPr="00000000">
              <w:rPr>
                <w:rtl w:val="0"/>
              </w:rPr>
            </w:r>
          </w:p>
          <w:p w:rsidR="00000000" w:rsidDel="00000000" w:rsidP="00000000" w:rsidRDefault="00000000" w:rsidRPr="00000000" w14:paraId="0000007F">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pStyle w:val="Heading4"/>
              <w:widowControl w:val="0"/>
              <w:spacing w:before="320" w:line="240" w:lineRule="auto"/>
              <w:rPr>
                <w:b w:val="1"/>
                <w:color w:val="434343"/>
              </w:rPr>
            </w:pPr>
            <w:bookmarkStart w:colFirst="0" w:colLast="0" w:name="_heading=h.z3nxhg8jo4b4" w:id="14"/>
            <w:bookmarkEnd w:id="14"/>
            <w:r w:rsidDel="00000000" w:rsidR="00000000" w:rsidRPr="00000000">
              <w:rPr>
                <w:b w:val="1"/>
                <w:color w:val="434343"/>
                <w:rtl w:val="0"/>
              </w:rPr>
              <w:t xml:space="preserve">Co-presence and mutual learning possibilities</w:t>
            </w:r>
          </w:p>
          <w:p w:rsidR="00000000" w:rsidDel="00000000" w:rsidP="00000000" w:rsidRDefault="00000000" w:rsidRPr="00000000" w14:paraId="00000081">
            <w:pPr>
              <w:numPr>
                <w:ilvl w:val="0"/>
                <w:numId w:val="4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082">
            <w:pPr>
              <w:numPr>
                <w:ilvl w:val="0"/>
                <w:numId w:val="4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083">
            <w:pPr>
              <w:numPr>
                <w:ilvl w:val="0"/>
                <w:numId w:val="4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84">
            <w:pPr>
              <w:numPr>
                <w:ilvl w:val="0"/>
                <w:numId w:val="4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85">
            <w:pPr>
              <w:numPr>
                <w:ilvl w:val="0"/>
                <w:numId w:val="42"/>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086">
      <w:pPr>
        <w:rPr>
          <w:sz w:val="18"/>
          <w:szCs w:val="18"/>
        </w:rPr>
      </w:pPr>
      <w:r w:rsidDel="00000000" w:rsidR="00000000" w:rsidRPr="00000000">
        <w:rPr>
          <w:rtl w:val="0"/>
        </w:rPr>
      </w:r>
    </w:p>
    <w:p w:rsidR="00000000" w:rsidDel="00000000" w:rsidP="00000000" w:rsidRDefault="00000000" w:rsidRPr="00000000" w14:paraId="00000087">
      <w:pPr>
        <w:pStyle w:val="Heading4"/>
        <w:spacing w:before="320" w:lineRule="auto"/>
        <w:rPr>
          <w:b w:val="1"/>
          <w:color w:val="434343"/>
        </w:rPr>
      </w:pPr>
      <w:bookmarkStart w:colFirst="0" w:colLast="0" w:name="_heading=h.smmrny1zh1x3" w:id="15"/>
      <w:bookmarkEnd w:id="15"/>
      <w:r w:rsidDel="00000000" w:rsidR="00000000" w:rsidRPr="00000000">
        <w:rPr>
          <w:b w:val="1"/>
          <w:color w:val="434343"/>
          <w:rtl w:val="0"/>
        </w:rPr>
        <w:t xml:space="preserve">Activities</w:t>
      </w:r>
    </w:p>
    <w:p w:rsidR="00000000" w:rsidDel="00000000" w:rsidP="00000000" w:rsidRDefault="00000000" w:rsidRPr="00000000" w14:paraId="00000088">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89">
      <w:pPr>
        <w:rPr>
          <w:sz w:val="18"/>
          <w:szCs w:val="18"/>
        </w:rPr>
      </w:pPr>
      <w:r w:rsidDel="00000000" w:rsidR="00000000" w:rsidRPr="00000000">
        <w:rPr>
          <w:rtl w:val="0"/>
        </w:rPr>
      </w:r>
    </w:p>
    <w:p w:rsidR="00000000" w:rsidDel="00000000" w:rsidP="00000000" w:rsidRDefault="00000000" w:rsidRPr="00000000" w14:paraId="0000008A">
      <w:pPr>
        <w:pStyle w:val="Heading5"/>
        <w:spacing w:after="0" w:before="0" w:lineRule="auto"/>
        <w:rPr>
          <w:color w:val="000000"/>
          <w:sz w:val="20"/>
          <w:szCs w:val="20"/>
          <w:u w:val="single"/>
        </w:rPr>
      </w:pPr>
      <w:bookmarkStart w:colFirst="0" w:colLast="0" w:name="_heading=h.ykk20p75ziol" w:id="16"/>
      <w:bookmarkEnd w:id="16"/>
      <w:r w:rsidDel="00000000" w:rsidR="00000000" w:rsidRPr="00000000">
        <w:rPr>
          <w:color w:val="000000"/>
          <w:sz w:val="20"/>
          <w:szCs w:val="20"/>
          <w:u w:val="single"/>
          <w:rtl w:val="0"/>
        </w:rPr>
        <w:t xml:space="preserve">Activity 1 | min 15-20‘</w:t>
      </w:r>
    </w:p>
    <w:p w:rsidR="00000000" w:rsidDel="00000000" w:rsidP="00000000" w:rsidRDefault="00000000" w:rsidRPr="00000000" w14:paraId="0000008B">
      <w:pPr>
        <w:rPr>
          <w:sz w:val="18"/>
          <w:szCs w:val="18"/>
        </w:rPr>
      </w:pPr>
      <w:r w:rsidDel="00000000" w:rsidR="00000000" w:rsidRPr="00000000">
        <w:rPr>
          <w:rtl w:val="0"/>
        </w:rPr>
      </w:r>
    </w:p>
    <w:p w:rsidR="00000000" w:rsidDel="00000000" w:rsidP="00000000" w:rsidRDefault="00000000" w:rsidRPr="00000000" w14:paraId="0000008C">
      <w:pPr>
        <w:rPr>
          <w:sz w:val="18"/>
          <w:szCs w:val="18"/>
        </w:rPr>
      </w:pPr>
      <w:r w:rsidDel="00000000" w:rsidR="00000000" w:rsidRPr="00000000">
        <w:rPr>
          <w:rtl w:val="0"/>
        </w:rPr>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sz w:val="18"/>
                <w:szCs w:val="18"/>
              </w:rPr>
            </w:pPr>
            <w:r w:rsidDel="00000000" w:rsidR="00000000" w:rsidRPr="00000000">
              <w:rPr>
                <w:sz w:val="18"/>
                <w:szCs w:val="18"/>
                <w:rtl w:val="0"/>
              </w:rPr>
              <w:t xml:space="preserve">Truth or Trash?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sz w:val="18"/>
                <w:szCs w:val="18"/>
              </w:rPr>
            </w:pPr>
            <w:r w:rsidDel="00000000" w:rsidR="00000000" w:rsidRPr="00000000">
              <w:rPr>
                <w:sz w:val="18"/>
                <w:szCs w:val="18"/>
                <w:rtl w:val="0"/>
              </w:rPr>
              <w:t xml:space="preserve">Participants examine 4–5 curated examples of social media posts, headlines, or viral images presented via screen share. Using integrated polling tools (e.g., Zoom Polls, Mentimeter), they vote whether each item is "Truth" or "Trash." Results are shown live, followed by facilitator commentary revealing the true nature of each post and why it is (or isn’t) credible. This transitions into a short overview of the ACRL and UNESCO frameworks.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sz w:val="18"/>
                <w:szCs w:val="18"/>
              </w:rPr>
            </w:pPr>
            <w:r w:rsidDel="00000000" w:rsidR="00000000" w:rsidRPr="00000000">
              <w:rPr>
                <w:sz w:val="18"/>
                <w:szCs w:val="18"/>
                <w:rtl w:val="0"/>
              </w:rPr>
              <w:t xml:space="preserve">To raise awareness of how easily misinformation blends into daily content. Builds a shared understanding of why information literacy matters and introduces the frameworks guiding the rest of the module.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sz w:val="18"/>
                <w:szCs w:val="18"/>
              </w:rPr>
            </w:pPr>
            <w:r w:rsidDel="00000000" w:rsidR="00000000" w:rsidRPr="00000000">
              <w:rPr>
                <w:sz w:val="18"/>
                <w:szCs w:val="18"/>
                <w:rtl w:val="0"/>
              </w:rPr>
              <w:t xml:space="preserve">Facilitator shares headlines/posts on screen (can include memes, screenshots, tweets)</w:t>
              <w:br w:type="textWrapping"/>
            </w:r>
          </w:p>
          <w:p w:rsidR="00000000" w:rsidDel="00000000" w:rsidP="00000000" w:rsidRDefault="00000000" w:rsidRPr="00000000" w14:paraId="00000095">
            <w:pPr>
              <w:widowControl w:val="0"/>
              <w:spacing w:line="240" w:lineRule="auto"/>
              <w:rPr>
                <w:sz w:val="18"/>
                <w:szCs w:val="18"/>
              </w:rPr>
            </w:pPr>
            <w:r w:rsidDel="00000000" w:rsidR="00000000" w:rsidRPr="00000000">
              <w:rPr>
                <w:sz w:val="18"/>
                <w:szCs w:val="18"/>
                <w:rtl w:val="0"/>
              </w:rPr>
              <w:t xml:space="preserve">Participants vote live via poll or emoji reactions</w:t>
              <w:br w:type="textWrapping"/>
            </w:r>
          </w:p>
          <w:p w:rsidR="00000000" w:rsidDel="00000000" w:rsidP="00000000" w:rsidRDefault="00000000" w:rsidRPr="00000000" w14:paraId="00000096">
            <w:pPr>
              <w:widowControl w:val="0"/>
              <w:spacing w:line="240" w:lineRule="auto"/>
              <w:rPr>
                <w:sz w:val="18"/>
                <w:szCs w:val="18"/>
              </w:rPr>
            </w:pPr>
            <w:r w:rsidDel="00000000" w:rsidR="00000000" w:rsidRPr="00000000">
              <w:rPr>
                <w:sz w:val="18"/>
                <w:szCs w:val="18"/>
                <w:rtl w:val="0"/>
              </w:rPr>
              <w:t xml:space="preserve">Facilitator reveals real/fake status with brief explanation</w:t>
              <w:br w:type="textWrapping"/>
            </w:r>
          </w:p>
          <w:p w:rsidR="00000000" w:rsidDel="00000000" w:rsidP="00000000" w:rsidRDefault="00000000" w:rsidRPr="00000000" w14:paraId="00000097">
            <w:pPr>
              <w:widowControl w:val="0"/>
              <w:spacing w:line="240" w:lineRule="auto"/>
              <w:rPr>
                <w:sz w:val="18"/>
                <w:szCs w:val="18"/>
              </w:rPr>
            </w:pPr>
            <w:r w:rsidDel="00000000" w:rsidR="00000000" w:rsidRPr="00000000">
              <w:rPr>
                <w:sz w:val="18"/>
                <w:szCs w:val="18"/>
                <w:rtl w:val="0"/>
              </w:rPr>
              <w:t xml:space="preserve">Brief overview of ACRL &amp; UNESCO frameworks via shared slides</w:t>
              <w:br w:type="textWrapping"/>
            </w:r>
          </w:p>
          <w:p w:rsidR="00000000" w:rsidDel="00000000" w:rsidP="00000000" w:rsidRDefault="00000000" w:rsidRPr="00000000" w14:paraId="00000098">
            <w:pPr>
              <w:widowControl w:val="0"/>
              <w:spacing w:line="240" w:lineRule="auto"/>
              <w:rPr>
                <w:sz w:val="18"/>
                <w:szCs w:val="18"/>
              </w:rPr>
            </w:pPr>
            <w:r w:rsidDel="00000000" w:rsidR="00000000" w:rsidRPr="00000000">
              <w:rPr>
                <w:sz w:val="18"/>
                <w:szCs w:val="18"/>
                <w:rtl w:val="0"/>
              </w:rPr>
              <w:t xml:space="preserve">Share WP3 quotes to spark discussion (e.g., “We don’t really know what to trust, we just avoid stuff”)</w:t>
              <w:br w:type="textWrapping"/>
            </w:r>
          </w:p>
          <w:p w:rsidR="00000000" w:rsidDel="00000000" w:rsidP="00000000" w:rsidRDefault="00000000" w:rsidRPr="00000000" w14:paraId="00000099">
            <w:pPr>
              <w:widowControl w:val="0"/>
              <w:spacing w:line="240" w:lineRule="auto"/>
              <w:rPr>
                <w:sz w:val="18"/>
                <w:szCs w:val="18"/>
              </w:rPr>
            </w:pPr>
            <w:r w:rsidDel="00000000" w:rsidR="00000000" w:rsidRPr="00000000">
              <w:rPr>
                <w:sz w:val="18"/>
                <w:szCs w:val="18"/>
                <w:rtl w:val="0"/>
              </w:rPr>
              <w:t xml:space="preserve">Open chat or voice discussion: What surprised you?</w:t>
            </w:r>
          </w:p>
          <w:p w:rsidR="00000000" w:rsidDel="00000000" w:rsidP="00000000" w:rsidRDefault="00000000" w:rsidRPr="00000000" w14:paraId="0000009A">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sz w:val="18"/>
                <w:szCs w:val="18"/>
              </w:rPr>
            </w:pPr>
            <w:r w:rsidDel="00000000" w:rsidR="00000000" w:rsidRPr="00000000">
              <w:rPr>
                <w:sz w:val="18"/>
                <w:szCs w:val="18"/>
                <w:rtl w:val="0"/>
              </w:rPr>
              <w:t xml:space="preserve">Slide deck with curated digital content</w:t>
              <w:br w:type="textWrapping"/>
            </w:r>
          </w:p>
          <w:p w:rsidR="00000000" w:rsidDel="00000000" w:rsidP="00000000" w:rsidRDefault="00000000" w:rsidRPr="00000000" w14:paraId="0000009D">
            <w:pPr>
              <w:widowControl w:val="0"/>
              <w:spacing w:line="240" w:lineRule="auto"/>
              <w:rPr>
                <w:sz w:val="18"/>
                <w:szCs w:val="18"/>
              </w:rPr>
            </w:pPr>
            <w:r w:rsidDel="00000000" w:rsidR="00000000" w:rsidRPr="00000000">
              <w:rPr>
                <w:sz w:val="18"/>
                <w:szCs w:val="18"/>
                <w:rtl w:val="0"/>
              </w:rPr>
              <w:t xml:space="preserve">Zoom/Teams polling or Mentimeter</w:t>
              <w:br w:type="textWrapping"/>
            </w:r>
          </w:p>
          <w:p w:rsidR="00000000" w:rsidDel="00000000" w:rsidP="00000000" w:rsidRDefault="00000000" w:rsidRPr="00000000" w14:paraId="0000009E">
            <w:pPr>
              <w:widowControl w:val="0"/>
              <w:spacing w:line="240" w:lineRule="auto"/>
              <w:rPr>
                <w:sz w:val="18"/>
                <w:szCs w:val="18"/>
              </w:rPr>
            </w:pPr>
            <w:r w:rsidDel="00000000" w:rsidR="00000000" w:rsidRPr="00000000">
              <w:rPr>
                <w:sz w:val="18"/>
                <w:szCs w:val="18"/>
                <w:rtl w:val="0"/>
              </w:rPr>
              <w:t xml:space="preserve">WP3 quotes slide</w:t>
              <w:br w:type="textWrapping"/>
            </w:r>
          </w:p>
          <w:p w:rsidR="00000000" w:rsidDel="00000000" w:rsidP="00000000" w:rsidRDefault="00000000" w:rsidRPr="00000000" w14:paraId="0000009F">
            <w:pPr>
              <w:widowControl w:val="0"/>
              <w:spacing w:line="240" w:lineRule="auto"/>
              <w:rPr>
                <w:sz w:val="18"/>
                <w:szCs w:val="18"/>
              </w:rPr>
            </w:pPr>
            <w:r w:rsidDel="00000000" w:rsidR="00000000" w:rsidRPr="00000000">
              <w:rPr>
                <w:sz w:val="18"/>
                <w:szCs w:val="18"/>
                <w:rtl w:val="0"/>
              </w:rPr>
              <w:t xml:space="preserve">Slide with simplified ACRL/UNESCO framework</w:t>
            </w:r>
          </w:p>
          <w:p w:rsidR="00000000" w:rsidDel="00000000" w:rsidP="00000000" w:rsidRDefault="00000000" w:rsidRPr="00000000" w14:paraId="000000A0">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0A1">
      <w:pPr>
        <w:rPr>
          <w:sz w:val="18"/>
          <w:szCs w:val="18"/>
        </w:rPr>
      </w:pPr>
      <w:r w:rsidDel="00000000" w:rsidR="00000000" w:rsidRPr="00000000">
        <w:rPr>
          <w:rtl w:val="0"/>
        </w:rPr>
      </w:r>
    </w:p>
    <w:p w:rsidR="00000000" w:rsidDel="00000000" w:rsidP="00000000" w:rsidRDefault="00000000" w:rsidRPr="00000000" w14:paraId="000000A2">
      <w:pPr>
        <w:rPr>
          <w:sz w:val="18"/>
          <w:szCs w:val="18"/>
        </w:rPr>
      </w:pPr>
      <w:r w:rsidDel="00000000" w:rsidR="00000000" w:rsidRPr="00000000">
        <w:rPr>
          <w:rtl w:val="0"/>
        </w:rPr>
      </w:r>
    </w:p>
    <w:tbl>
      <w:tblPr>
        <w:tblStyle w:val="Table7"/>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0A4">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A5">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0A6">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A7">
            <w:pPr>
              <w:spacing w:line="240" w:lineRule="auto"/>
              <w:rPr>
                <w:sz w:val="14"/>
                <w:szCs w:val="14"/>
              </w:rPr>
            </w:pPr>
            <w:r w:rsidDel="00000000" w:rsidR="00000000" w:rsidRPr="00000000">
              <w:rPr>
                <w:rtl w:val="0"/>
              </w:rPr>
            </w:r>
          </w:p>
          <w:p w:rsidR="00000000" w:rsidDel="00000000" w:rsidP="00000000" w:rsidRDefault="00000000" w:rsidRPr="00000000" w14:paraId="000000A8">
            <w:pPr>
              <w:spacing w:line="240" w:lineRule="auto"/>
              <w:rPr>
                <w:sz w:val="14"/>
                <w:szCs w:val="14"/>
              </w:rPr>
            </w:pPr>
            <w:r w:rsidDel="00000000" w:rsidR="00000000" w:rsidRPr="00000000">
              <w:rPr>
                <w:rtl w:val="0"/>
              </w:rPr>
            </w:r>
          </w:p>
          <w:p w:rsidR="00000000" w:rsidDel="00000000" w:rsidP="00000000" w:rsidRDefault="00000000" w:rsidRPr="00000000" w14:paraId="000000A9">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0AB">
            <w:pPr>
              <w:numPr>
                <w:ilvl w:val="0"/>
                <w:numId w:val="4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0AC">
            <w:pPr>
              <w:numPr>
                <w:ilvl w:val="0"/>
                <w:numId w:val="4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0AD">
            <w:pPr>
              <w:numPr>
                <w:ilvl w:val="0"/>
                <w:numId w:val="4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AE">
            <w:pPr>
              <w:numPr>
                <w:ilvl w:val="0"/>
                <w:numId w:val="4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AF">
            <w:pPr>
              <w:numPr>
                <w:ilvl w:val="0"/>
                <w:numId w:val="42"/>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0B0">
      <w:pPr>
        <w:rPr>
          <w:sz w:val="18"/>
          <w:szCs w:val="18"/>
        </w:rPr>
      </w:pPr>
      <w:r w:rsidDel="00000000" w:rsidR="00000000" w:rsidRPr="00000000">
        <w:rPr>
          <w:rtl w:val="0"/>
        </w:rPr>
      </w:r>
    </w:p>
    <w:p w:rsidR="00000000" w:rsidDel="00000000" w:rsidP="00000000" w:rsidRDefault="00000000" w:rsidRPr="00000000" w14:paraId="000000B1">
      <w:pPr>
        <w:rPr>
          <w:sz w:val="18"/>
          <w:szCs w:val="18"/>
        </w:rPr>
      </w:pPr>
      <w:r w:rsidDel="00000000" w:rsidR="00000000" w:rsidRPr="00000000">
        <w:rPr>
          <w:rtl w:val="0"/>
        </w:rPr>
      </w:r>
    </w:p>
    <w:p w:rsidR="00000000" w:rsidDel="00000000" w:rsidP="00000000" w:rsidRDefault="00000000" w:rsidRPr="00000000" w14:paraId="000000B2">
      <w:pPr>
        <w:rPr>
          <w:sz w:val="18"/>
          <w:szCs w:val="18"/>
        </w:rPr>
      </w:pPr>
      <w:r w:rsidDel="00000000" w:rsidR="00000000" w:rsidRPr="00000000">
        <w:rPr>
          <w:rtl w:val="0"/>
        </w:rPr>
      </w:r>
    </w:p>
    <w:tbl>
      <w:tblPr>
        <w:tblStyle w:val="Table8"/>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0B5">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0B6">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0B7">
      <w:pPr>
        <w:rPr>
          <w:sz w:val="18"/>
          <w:szCs w:val="18"/>
        </w:rPr>
      </w:pPr>
      <w:r w:rsidDel="00000000" w:rsidR="00000000" w:rsidRPr="00000000">
        <w:rPr>
          <w:rtl w:val="0"/>
        </w:rPr>
      </w:r>
    </w:p>
    <w:p w:rsidR="00000000" w:rsidDel="00000000" w:rsidP="00000000" w:rsidRDefault="00000000" w:rsidRPr="00000000" w14:paraId="000000B8">
      <w:pPr>
        <w:rPr>
          <w:sz w:val="18"/>
          <w:szCs w:val="18"/>
        </w:rPr>
      </w:pPr>
      <w:r w:rsidDel="00000000" w:rsidR="00000000" w:rsidRPr="00000000">
        <w:rPr>
          <w:rtl w:val="0"/>
        </w:rPr>
      </w:r>
    </w:p>
    <w:p w:rsidR="00000000" w:rsidDel="00000000" w:rsidP="00000000" w:rsidRDefault="00000000" w:rsidRPr="00000000" w14:paraId="000000B9">
      <w:pPr>
        <w:pStyle w:val="Heading5"/>
        <w:spacing w:after="0" w:before="0" w:lineRule="auto"/>
        <w:rPr>
          <w:color w:val="000000"/>
          <w:sz w:val="20"/>
          <w:szCs w:val="20"/>
          <w:u w:val="single"/>
        </w:rPr>
      </w:pPr>
      <w:bookmarkStart w:colFirst="0" w:colLast="0" w:name="_heading=h.whkkmx7w3pb4" w:id="17"/>
      <w:bookmarkEnd w:id="17"/>
      <w:r w:rsidDel="00000000" w:rsidR="00000000" w:rsidRPr="00000000">
        <w:rPr>
          <w:color w:val="000000"/>
          <w:sz w:val="20"/>
          <w:szCs w:val="20"/>
          <w:u w:val="single"/>
          <w:rtl w:val="0"/>
        </w:rPr>
        <w:t xml:space="preserve">Activity 2 | min 10-15‘</w:t>
      </w:r>
    </w:p>
    <w:p w:rsidR="00000000" w:rsidDel="00000000" w:rsidP="00000000" w:rsidRDefault="00000000" w:rsidRPr="00000000" w14:paraId="000000BA">
      <w:pPr>
        <w:rPr>
          <w:sz w:val="18"/>
          <w:szCs w:val="18"/>
        </w:rPr>
      </w:pPr>
      <w:r w:rsidDel="00000000" w:rsidR="00000000" w:rsidRPr="00000000">
        <w:rPr>
          <w:rtl w:val="0"/>
        </w:rPr>
      </w:r>
    </w:p>
    <w:p w:rsidR="00000000" w:rsidDel="00000000" w:rsidP="00000000" w:rsidRDefault="00000000" w:rsidRPr="00000000" w14:paraId="000000BB">
      <w:pPr>
        <w:rPr>
          <w:sz w:val="18"/>
          <w:szCs w:val="18"/>
        </w:rPr>
      </w:pP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sz w:val="18"/>
                <w:szCs w:val="18"/>
              </w:rPr>
            </w:pPr>
            <w:r w:rsidDel="00000000" w:rsidR="00000000" w:rsidRPr="00000000">
              <w:rPr>
                <w:sz w:val="18"/>
                <w:szCs w:val="18"/>
                <w:rtl w:val="0"/>
              </w:rPr>
              <w:t xml:space="preserve">Map Your Info Flow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sz w:val="18"/>
                <w:szCs w:val="18"/>
              </w:rPr>
            </w:pPr>
            <w:r w:rsidDel="00000000" w:rsidR="00000000" w:rsidRPr="00000000">
              <w:rPr>
                <w:sz w:val="18"/>
                <w:szCs w:val="18"/>
                <w:rtl w:val="0"/>
              </w:rPr>
              <w:t xml:space="preserve">Participants use a simple shared template (Google Jamboard, Padlet, or shared slide deck) to sketch their daily “info flow” — a timeline of how they encounter and consume information across the day. They reflect on what platforms they use, what sources they trust most or least, and where misinformation might sneak in. Facilitator overlays this exercise with key information literacy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sz w:val="18"/>
                <w:szCs w:val="18"/>
              </w:rPr>
            </w:pPr>
            <w:r w:rsidDel="00000000" w:rsidR="00000000" w:rsidRPr="00000000">
              <w:rPr>
                <w:sz w:val="18"/>
                <w:szCs w:val="18"/>
                <w:rtl w:val="0"/>
              </w:rPr>
              <w:t xml:space="preserve">To connect the theory of information literacy with real-life digital behaviors. Participants begin to identify personal blind spots or biases in how they access and evaluate information.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sz w:val="18"/>
                <w:szCs w:val="18"/>
              </w:rPr>
            </w:pPr>
            <w:r w:rsidDel="00000000" w:rsidR="00000000" w:rsidRPr="00000000">
              <w:rPr>
                <w:sz w:val="18"/>
                <w:szCs w:val="18"/>
                <w:rtl w:val="0"/>
              </w:rPr>
              <w:t xml:space="preserve">Participants access a shared Jamboard or template (or create a quick list on paper if needed)</w:t>
              <w:br w:type="textWrapping"/>
            </w:r>
          </w:p>
          <w:p w:rsidR="00000000" w:rsidDel="00000000" w:rsidP="00000000" w:rsidRDefault="00000000" w:rsidRPr="00000000" w14:paraId="000000C4">
            <w:pPr>
              <w:widowControl w:val="0"/>
              <w:spacing w:line="240" w:lineRule="auto"/>
              <w:rPr>
                <w:sz w:val="18"/>
                <w:szCs w:val="18"/>
              </w:rPr>
            </w:pPr>
            <w:r w:rsidDel="00000000" w:rsidR="00000000" w:rsidRPr="00000000">
              <w:rPr>
                <w:sz w:val="18"/>
                <w:szCs w:val="18"/>
                <w:rtl w:val="0"/>
              </w:rPr>
              <w:t xml:space="preserve">Prompt: What sources of digital info do you use from morning to night?</w:t>
              <w:br w:type="textWrapping"/>
            </w:r>
          </w:p>
          <w:p w:rsidR="00000000" w:rsidDel="00000000" w:rsidP="00000000" w:rsidRDefault="00000000" w:rsidRPr="00000000" w14:paraId="000000C5">
            <w:pPr>
              <w:widowControl w:val="0"/>
              <w:spacing w:line="240" w:lineRule="auto"/>
              <w:rPr>
                <w:sz w:val="18"/>
                <w:szCs w:val="18"/>
              </w:rPr>
            </w:pPr>
            <w:r w:rsidDel="00000000" w:rsidR="00000000" w:rsidRPr="00000000">
              <w:rPr>
                <w:sz w:val="18"/>
                <w:szCs w:val="18"/>
                <w:rtl w:val="0"/>
              </w:rPr>
              <w:t xml:space="preserve">Add notes on: news, social media, WhatsApp, school emails, YouTube, etc.</w:t>
              <w:br w:type="textWrapping"/>
            </w:r>
          </w:p>
          <w:p w:rsidR="00000000" w:rsidDel="00000000" w:rsidP="00000000" w:rsidRDefault="00000000" w:rsidRPr="00000000" w14:paraId="000000C6">
            <w:pPr>
              <w:widowControl w:val="0"/>
              <w:spacing w:line="240" w:lineRule="auto"/>
              <w:rPr>
                <w:sz w:val="18"/>
                <w:szCs w:val="18"/>
              </w:rPr>
            </w:pPr>
            <w:r w:rsidDel="00000000" w:rsidR="00000000" w:rsidRPr="00000000">
              <w:rPr>
                <w:sz w:val="18"/>
                <w:szCs w:val="18"/>
                <w:rtl w:val="0"/>
              </w:rPr>
              <w:t xml:space="preserve">Quick visual share (screenshare a few maps or invite voluntary shows)</w:t>
              <w:br w:type="textWrapping"/>
            </w:r>
          </w:p>
          <w:p w:rsidR="00000000" w:rsidDel="00000000" w:rsidP="00000000" w:rsidRDefault="00000000" w:rsidRPr="00000000" w14:paraId="000000C7">
            <w:pPr>
              <w:widowControl w:val="0"/>
              <w:spacing w:line="240" w:lineRule="auto"/>
              <w:rPr>
                <w:sz w:val="18"/>
                <w:szCs w:val="18"/>
              </w:rPr>
            </w:pPr>
            <w:r w:rsidDel="00000000" w:rsidR="00000000" w:rsidRPr="00000000">
              <w:rPr>
                <w:sz w:val="18"/>
                <w:szCs w:val="18"/>
                <w:rtl w:val="0"/>
              </w:rPr>
              <w:t xml:space="preserve">Facilitator connects findings to ACRL/UNESCO concepts</w:t>
              <w:br w:type="textWrapping"/>
            </w:r>
          </w:p>
          <w:p w:rsidR="00000000" w:rsidDel="00000000" w:rsidP="00000000" w:rsidRDefault="00000000" w:rsidRPr="00000000" w14:paraId="000000C8">
            <w:pPr>
              <w:widowControl w:val="0"/>
              <w:spacing w:line="240" w:lineRule="auto"/>
              <w:rPr>
                <w:sz w:val="18"/>
                <w:szCs w:val="18"/>
              </w:rPr>
            </w:pPr>
            <w:r w:rsidDel="00000000" w:rsidR="00000000" w:rsidRPr="00000000">
              <w:rPr>
                <w:sz w:val="18"/>
                <w:szCs w:val="18"/>
                <w:rtl w:val="0"/>
              </w:rPr>
              <w:t xml:space="preserve">Quick debrief: “What surprised you about your map?” via chat or breakout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sz w:val="18"/>
                <w:szCs w:val="18"/>
              </w:rPr>
            </w:pPr>
            <w:r w:rsidDel="00000000" w:rsidR="00000000" w:rsidRPr="00000000">
              <w:rPr>
                <w:sz w:val="18"/>
                <w:szCs w:val="18"/>
                <w:rtl w:val="0"/>
              </w:rPr>
              <w:t xml:space="preserve">Jamboard, Padlet, or Google Slides with an "Info Flow" template</w:t>
              <w:br w:type="textWrapping"/>
            </w:r>
          </w:p>
          <w:p w:rsidR="00000000" w:rsidDel="00000000" w:rsidP="00000000" w:rsidRDefault="00000000" w:rsidRPr="00000000" w14:paraId="000000CB">
            <w:pPr>
              <w:widowControl w:val="0"/>
              <w:spacing w:line="240" w:lineRule="auto"/>
              <w:rPr>
                <w:sz w:val="18"/>
                <w:szCs w:val="18"/>
              </w:rPr>
            </w:pPr>
            <w:r w:rsidDel="00000000" w:rsidR="00000000" w:rsidRPr="00000000">
              <w:rPr>
                <w:sz w:val="18"/>
                <w:szCs w:val="18"/>
                <w:rtl w:val="0"/>
              </w:rPr>
              <w:t xml:space="preserve">Simplified ACRL/UNESCO overview slide</w:t>
              <w:br w:type="textWrapping"/>
            </w:r>
          </w:p>
          <w:p w:rsidR="00000000" w:rsidDel="00000000" w:rsidP="00000000" w:rsidRDefault="00000000" w:rsidRPr="00000000" w14:paraId="000000CC">
            <w:pPr>
              <w:widowControl w:val="0"/>
              <w:spacing w:line="240" w:lineRule="auto"/>
              <w:rPr>
                <w:sz w:val="18"/>
                <w:szCs w:val="18"/>
              </w:rPr>
            </w:pPr>
            <w:r w:rsidDel="00000000" w:rsidR="00000000" w:rsidRPr="00000000">
              <w:rPr>
                <w:sz w:val="18"/>
                <w:szCs w:val="18"/>
                <w:rtl w:val="0"/>
              </w:rPr>
              <w:t xml:space="preserve">Optional: Poll to reflect on the most trusted source</w:t>
              <w:br w:type="textWrapping"/>
            </w:r>
          </w:p>
          <w:p w:rsidR="00000000" w:rsidDel="00000000" w:rsidP="00000000" w:rsidRDefault="00000000" w:rsidRPr="00000000" w14:paraId="000000CD">
            <w:pPr>
              <w:widowControl w:val="0"/>
              <w:spacing w:line="240" w:lineRule="auto"/>
              <w:rPr>
                <w:sz w:val="18"/>
                <w:szCs w:val="18"/>
              </w:rPr>
            </w:pPr>
            <w:r w:rsidDel="00000000" w:rsidR="00000000" w:rsidRPr="00000000">
              <w:rPr>
                <w:sz w:val="18"/>
                <w:szCs w:val="18"/>
                <w:rtl w:val="0"/>
              </w:rPr>
              <w:t xml:space="preserve">Optional: Sticky note board (e.g., “What I want to learn more about”)</w:t>
            </w:r>
          </w:p>
        </w:tc>
      </w:tr>
    </w:tbl>
    <w:p w:rsidR="00000000" w:rsidDel="00000000" w:rsidP="00000000" w:rsidRDefault="00000000" w:rsidRPr="00000000" w14:paraId="000000CE">
      <w:pPr>
        <w:rPr>
          <w:sz w:val="18"/>
          <w:szCs w:val="18"/>
        </w:rPr>
      </w:pPr>
      <w:r w:rsidDel="00000000" w:rsidR="00000000" w:rsidRPr="00000000">
        <w:rPr>
          <w:rtl w:val="0"/>
        </w:rPr>
      </w:r>
    </w:p>
    <w:p w:rsidR="00000000" w:rsidDel="00000000" w:rsidP="00000000" w:rsidRDefault="00000000" w:rsidRPr="00000000" w14:paraId="000000CF">
      <w:pPr>
        <w:rPr>
          <w:sz w:val="18"/>
          <w:szCs w:val="18"/>
        </w:rPr>
      </w:pPr>
      <w:r w:rsidDel="00000000" w:rsidR="00000000" w:rsidRPr="00000000">
        <w:rPr>
          <w:rtl w:val="0"/>
        </w:rPr>
      </w:r>
    </w:p>
    <w:tbl>
      <w:tblPr>
        <w:tblStyle w:val="Table10"/>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0D1">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D2">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0D3">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D4">
            <w:pPr>
              <w:spacing w:line="240" w:lineRule="auto"/>
              <w:rPr>
                <w:sz w:val="18"/>
                <w:szCs w:val="18"/>
              </w:rPr>
            </w:pPr>
            <w:r w:rsidDel="00000000" w:rsidR="00000000" w:rsidRPr="00000000">
              <w:rPr>
                <w:rtl w:val="0"/>
              </w:rPr>
            </w:r>
          </w:p>
          <w:p w:rsidR="00000000" w:rsidDel="00000000" w:rsidP="00000000" w:rsidRDefault="00000000" w:rsidRPr="00000000" w14:paraId="000000D5">
            <w:pPr>
              <w:spacing w:line="240" w:lineRule="auto"/>
              <w:rPr>
                <w:sz w:val="14"/>
                <w:szCs w:val="14"/>
              </w:rPr>
            </w:pPr>
            <w:r w:rsidDel="00000000" w:rsidR="00000000" w:rsidRPr="00000000">
              <w:rPr>
                <w:rtl w:val="0"/>
              </w:rPr>
            </w:r>
          </w:p>
          <w:p w:rsidR="00000000" w:rsidDel="00000000" w:rsidP="00000000" w:rsidRDefault="00000000" w:rsidRPr="00000000" w14:paraId="000000D6">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0D8">
            <w:pPr>
              <w:numPr>
                <w:ilvl w:val="0"/>
                <w:numId w:val="4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0D9">
            <w:pPr>
              <w:numPr>
                <w:ilvl w:val="0"/>
                <w:numId w:val="4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0DA">
            <w:pPr>
              <w:numPr>
                <w:ilvl w:val="0"/>
                <w:numId w:val="4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DB">
            <w:pPr>
              <w:numPr>
                <w:ilvl w:val="0"/>
                <w:numId w:val="4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DC">
            <w:pPr>
              <w:numPr>
                <w:ilvl w:val="0"/>
                <w:numId w:val="42"/>
              </w:numPr>
              <w:spacing w:line="240" w:lineRule="auto"/>
              <w:ind w:left="720" w:hanging="360"/>
              <w:rPr>
                <w:sz w:val="18"/>
                <w:szCs w:val="18"/>
              </w:rPr>
            </w:pPr>
            <w:r w:rsidDel="00000000" w:rsidR="00000000" w:rsidRPr="00000000">
              <w:rPr>
                <w:sz w:val="18"/>
                <w:szCs w:val="18"/>
                <w:rtl w:val="0"/>
              </w:rPr>
              <w:t xml:space="preserve">Each user group is on its own</w:t>
            </w:r>
          </w:p>
        </w:tc>
      </w:tr>
    </w:tbl>
    <w:p w:rsidR="00000000" w:rsidDel="00000000" w:rsidP="00000000" w:rsidRDefault="00000000" w:rsidRPr="00000000" w14:paraId="000000DD">
      <w:pPr>
        <w:rPr>
          <w:sz w:val="18"/>
          <w:szCs w:val="18"/>
        </w:rPr>
      </w:pPr>
      <w:r w:rsidDel="00000000" w:rsidR="00000000" w:rsidRPr="00000000">
        <w:rPr>
          <w:rtl w:val="0"/>
        </w:rPr>
      </w:r>
    </w:p>
    <w:p w:rsidR="00000000" w:rsidDel="00000000" w:rsidP="00000000" w:rsidRDefault="00000000" w:rsidRPr="00000000" w14:paraId="000000DE">
      <w:pPr>
        <w:rPr>
          <w:sz w:val="18"/>
          <w:szCs w:val="18"/>
        </w:rPr>
      </w:pPr>
      <w:r w:rsidDel="00000000" w:rsidR="00000000" w:rsidRPr="00000000">
        <w:rPr>
          <w:rtl w:val="0"/>
        </w:rPr>
      </w:r>
    </w:p>
    <w:tbl>
      <w:tblPr>
        <w:tblStyle w:val="Table1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401.9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0E1">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0E2">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0E3">
      <w:pPr>
        <w:rPr>
          <w:sz w:val="18"/>
          <w:szCs w:val="18"/>
        </w:rPr>
      </w:pPr>
      <w:r w:rsidDel="00000000" w:rsidR="00000000" w:rsidRPr="00000000">
        <w:rPr>
          <w:rtl w:val="0"/>
        </w:rPr>
      </w:r>
    </w:p>
    <w:p w:rsidR="00000000" w:rsidDel="00000000" w:rsidP="00000000" w:rsidRDefault="00000000" w:rsidRPr="00000000" w14:paraId="000000E4">
      <w:pPr>
        <w:rPr>
          <w:sz w:val="18"/>
          <w:szCs w:val="18"/>
        </w:rPr>
      </w:pPr>
      <w:r w:rsidDel="00000000" w:rsidR="00000000" w:rsidRPr="00000000">
        <w:rPr>
          <w:rtl w:val="0"/>
        </w:rPr>
      </w:r>
    </w:p>
    <w:p w:rsidR="00000000" w:rsidDel="00000000" w:rsidP="00000000" w:rsidRDefault="00000000" w:rsidRPr="00000000" w14:paraId="000000E5">
      <w:pPr>
        <w:pStyle w:val="Heading4"/>
        <w:spacing w:before="320" w:lineRule="auto"/>
        <w:rPr>
          <w:b w:val="1"/>
          <w:color w:val="434343"/>
        </w:rPr>
      </w:pPr>
      <w:bookmarkStart w:colFirst="0" w:colLast="0" w:name="_heading=h.f8kfdm6y7dqo" w:id="18"/>
      <w:bookmarkEnd w:id="18"/>
      <w:r w:rsidDel="00000000" w:rsidR="00000000" w:rsidRPr="00000000">
        <w:rPr>
          <w:b w:val="1"/>
          <w:color w:val="434343"/>
          <w:rtl w:val="0"/>
        </w:rPr>
        <w:t xml:space="preserve">Theory </w:t>
      </w:r>
    </w:p>
    <w:p w:rsidR="00000000" w:rsidDel="00000000" w:rsidP="00000000" w:rsidRDefault="00000000" w:rsidRPr="00000000" w14:paraId="000000E6">
      <w:pPr>
        <w:rPr>
          <w:sz w:val="18"/>
          <w:szCs w:val="18"/>
        </w:rPr>
      </w:pPr>
      <w:r w:rsidDel="00000000" w:rsidR="00000000" w:rsidRPr="00000000">
        <w:rPr>
          <w:sz w:val="18"/>
          <w:szCs w:val="18"/>
          <w:rtl w:val="0"/>
        </w:rPr>
        <w:t xml:space="preserve">(at the most 30% of the module of the workload, may consider also general information on a topic, a glossary, law and regulations list)</w:t>
      </w:r>
    </w:p>
    <w:p w:rsidR="00000000" w:rsidDel="00000000" w:rsidP="00000000" w:rsidRDefault="00000000" w:rsidRPr="00000000" w14:paraId="000000E7">
      <w:pPr>
        <w:rPr>
          <w:sz w:val="18"/>
          <w:szCs w:val="18"/>
        </w:rPr>
      </w:pPr>
      <w:r w:rsidDel="00000000" w:rsidR="00000000" w:rsidRPr="00000000">
        <w:rPr>
          <w:rtl w:val="0"/>
        </w:rPr>
      </w:r>
    </w:p>
    <w:p w:rsidR="00000000" w:rsidDel="00000000" w:rsidP="00000000" w:rsidRDefault="00000000" w:rsidRPr="00000000" w14:paraId="000000E8">
      <w:pPr>
        <w:numPr>
          <w:ilvl w:val="0"/>
          <w:numId w:val="43"/>
        </w:numPr>
        <w:ind w:left="720" w:hanging="360"/>
        <w:rPr>
          <w:sz w:val="18"/>
          <w:szCs w:val="18"/>
        </w:rPr>
      </w:pPr>
      <w:r w:rsidDel="00000000" w:rsidR="00000000" w:rsidRPr="00000000">
        <w:rPr>
          <w:sz w:val="18"/>
          <w:szCs w:val="18"/>
          <w:rtl w:val="0"/>
        </w:rPr>
        <w:t xml:space="preserve">Subsection or specific activity</w:t>
      </w:r>
    </w:p>
    <w:p w:rsidR="00000000" w:rsidDel="00000000" w:rsidP="00000000" w:rsidRDefault="00000000" w:rsidRPr="00000000" w14:paraId="000000E9">
      <w:pPr>
        <w:numPr>
          <w:ilvl w:val="0"/>
          <w:numId w:val="43"/>
        </w:numPr>
        <w:ind w:left="720" w:hanging="360"/>
        <w:rPr>
          <w:sz w:val="18"/>
          <w:szCs w:val="18"/>
        </w:rPr>
      </w:pPr>
      <w:r w:rsidDel="00000000" w:rsidR="00000000" w:rsidRPr="00000000">
        <w:rPr>
          <w:sz w:val="18"/>
          <w:szCs w:val="18"/>
          <w:rtl w:val="0"/>
        </w:rPr>
        <w:t xml:space="preserve">Integrated into the activities</w:t>
      </w:r>
    </w:p>
    <w:p w:rsidR="00000000" w:rsidDel="00000000" w:rsidP="00000000" w:rsidRDefault="00000000" w:rsidRPr="00000000" w14:paraId="000000EA">
      <w:pPr>
        <w:numPr>
          <w:ilvl w:val="0"/>
          <w:numId w:val="43"/>
        </w:numPr>
        <w:ind w:left="720" w:hanging="360"/>
        <w:rPr>
          <w:sz w:val="18"/>
          <w:szCs w:val="18"/>
        </w:rPr>
      </w:pPr>
      <w:r w:rsidDel="00000000" w:rsidR="00000000" w:rsidRPr="00000000">
        <w:rPr>
          <w:sz w:val="18"/>
          <w:szCs w:val="18"/>
          <w:rtl w:val="0"/>
        </w:rPr>
        <w:t xml:space="preserve">Compulsory reading before </w:t>
      </w:r>
    </w:p>
    <w:p w:rsidR="00000000" w:rsidDel="00000000" w:rsidP="00000000" w:rsidRDefault="00000000" w:rsidRPr="00000000" w14:paraId="000000EB">
      <w:pPr>
        <w:numPr>
          <w:ilvl w:val="0"/>
          <w:numId w:val="43"/>
        </w:numPr>
        <w:ind w:left="720" w:hanging="360"/>
        <w:rPr>
          <w:sz w:val="18"/>
          <w:szCs w:val="18"/>
        </w:rPr>
      </w:pPr>
      <w:r w:rsidDel="00000000" w:rsidR="00000000" w:rsidRPr="00000000">
        <w:rPr>
          <w:sz w:val="18"/>
          <w:szCs w:val="18"/>
          <w:rtl w:val="0"/>
        </w:rPr>
        <w:t xml:space="preserve">Compulsory reading after</w:t>
      </w:r>
    </w:p>
    <w:p w:rsidR="00000000" w:rsidDel="00000000" w:rsidP="00000000" w:rsidRDefault="00000000" w:rsidRPr="00000000" w14:paraId="000000EC">
      <w:pPr>
        <w:numPr>
          <w:ilvl w:val="0"/>
          <w:numId w:val="43"/>
        </w:numPr>
        <w:ind w:left="720" w:hanging="360"/>
        <w:rPr>
          <w:sz w:val="18"/>
          <w:szCs w:val="18"/>
        </w:rPr>
      </w:pPr>
      <w:r w:rsidDel="00000000" w:rsidR="00000000" w:rsidRPr="00000000">
        <w:rPr>
          <w:sz w:val="18"/>
          <w:szCs w:val="18"/>
          <w:rtl w:val="0"/>
        </w:rPr>
        <w:t xml:space="preserve">Optional reading before</w:t>
      </w:r>
    </w:p>
    <w:p w:rsidR="00000000" w:rsidDel="00000000" w:rsidP="00000000" w:rsidRDefault="00000000" w:rsidRPr="00000000" w14:paraId="000000ED">
      <w:pPr>
        <w:numPr>
          <w:ilvl w:val="0"/>
          <w:numId w:val="43"/>
        </w:numPr>
        <w:ind w:left="720" w:hanging="360"/>
        <w:rPr>
          <w:sz w:val="18"/>
          <w:szCs w:val="18"/>
        </w:rPr>
      </w:pPr>
      <w:r w:rsidDel="00000000" w:rsidR="00000000" w:rsidRPr="00000000">
        <w:rPr>
          <w:sz w:val="18"/>
          <w:szCs w:val="18"/>
          <w:rtl w:val="0"/>
        </w:rPr>
        <w:t xml:space="preserve">Optional reading after</w:t>
      </w:r>
    </w:p>
    <w:p w:rsidR="00000000" w:rsidDel="00000000" w:rsidP="00000000" w:rsidRDefault="00000000" w:rsidRPr="00000000" w14:paraId="000000EE">
      <w:pPr>
        <w:rPr>
          <w:sz w:val="18"/>
          <w:szCs w:val="18"/>
        </w:rPr>
      </w:pPr>
      <w:r w:rsidDel="00000000" w:rsidR="00000000" w:rsidRPr="00000000">
        <w:rPr>
          <w:rtl w:val="0"/>
        </w:rPr>
      </w:r>
    </w:p>
    <w:p w:rsidR="00000000" w:rsidDel="00000000" w:rsidP="00000000" w:rsidRDefault="00000000" w:rsidRPr="00000000" w14:paraId="000000EF">
      <w:pPr>
        <w:rPr>
          <w:sz w:val="18"/>
          <w:szCs w:val="18"/>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after="240" w:before="240" w:line="240" w:lineRule="auto"/>
              <w:rPr>
                <w:sz w:val="18"/>
                <w:szCs w:val="18"/>
              </w:rPr>
            </w:pPr>
            <w:r w:rsidDel="00000000" w:rsidR="00000000" w:rsidRPr="00000000">
              <w:rPr>
                <w:sz w:val="18"/>
                <w:szCs w:val="18"/>
                <w:rtl w:val="0"/>
              </w:rPr>
              <w:t xml:space="preserve">Embedded into the activities above via:</w:t>
            </w:r>
          </w:p>
          <w:p w:rsidR="00000000" w:rsidDel="00000000" w:rsidP="00000000" w:rsidRDefault="00000000" w:rsidRPr="00000000" w14:paraId="000000F2">
            <w:pPr>
              <w:widowControl w:val="0"/>
              <w:numPr>
                <w:ilvl w:val="0"/>
                <w:numId w:val="46"/>
              </w:numPr>
              <w:spacing w:after="0" w:before="240" w:line="240" w:lineRule="auto"/>
              <w:ind w:left="720" w:hanging="360"/>
              <w:rPr>
                <w:sz w:val="18"/>
                <w:szCs w:val="18"/>
              </w:rPr>
            </w:pPr>
            <w:r w:rsidDel="00000000" w:rsidR="00000000" w:rsidRPr="00000000">
              <w:rPr>
                <w:sz w:val="18"/>
                <w:szCs w:val="18"/>
                <w:rtl w:val="0"/>
              </w:rPr>
              <w:t xml:space="preserve">Brief slides introducing ACRL/UNESCO pillars (shared screen)</w:t>
              <w:br w:type="textWrapping"/>
            </w:r>
          </w:p>
          <w:p w:rsidR="00000000" w:rsidDel="00000000" w:rsidP="00000000" w:rsidRDefault="00000000" w:rsidRPr="00000000" w14:paraId="000000F3">
            <w:pPr>
              <w:widowControl w:val="0"/>
              <w:numPr>
                <w:ilvl w:val="0"/>
                <w:numId w:val="46"/>
              </w:numPr>
              <w:spacing w:after="0" w:before="0" w:line="240" w:lineRule="auto"/>
              <w:ind w:left="720" w:hanging="360"/>
              <w:rPr>
                <w:sz w:val="18"/>
                <w:szCs w:val="18"/>
              </w:rPr>
            </w:pPr>
            <w:r w:rsidDel="00000000" w:rsidR="00000000" w:rsidRPr="00000000">
              <w:rPr>
                <w:sz w:val="18"/>
                <w:szCs w:val="18"/>
                <w:rtl w:val="0"/>
              </w:rPr>
              <w:t xml:space="preserve">Facilitator explanations during reflection moments</w:t>
              <w:br w:type="textWrapping"/>
            </w:r>
          </w:p>
          <w:p w:rsidR="00000000" w:rsidDel="00000000" w:rsidP="00000000" w:rsidRDefault="00000000" w:rsidRPr="00000000" w14:paraId="000000F4">
            <w:pPr>
              <w:widowControl w:val="0"/>
              <w:numPr>
                <w:ilvl w:val="0"/>
                <w:numId w:val="46"/>
              </w:numPr>
              <w:spacing w:after="240" w:before="0" w:line="240" w:lineRule="auto"/>
              <w:ind w:left="720" w:hanging="360"/>
              <w:rPr>
                <w:sz w:val="18"/>
                <w:szCs w:val="18"/>
              </w:rPr>
            </w:pPr>
            <w:r w:rsidDel="00000000" w:rsidR="00000000" w:rsidRPr="00000000">
              <w:rPr>
                <w:sz w:val="18"/>
                <w:szCs w:val="18"/>
                <w:rtl w:val="0"/>
              </w:rPr>
              <w:t xml:space="preserve">Chat prompts or handouts (PDFs shared in meeting chat or via email)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rPr>
                <w:sz w:val="18"/>
                <w:szCs w:val="18"/>
              </w:rPr>
            </w:pPr>
            <w:r w:rsidDel="00000000" w:rsidR="00000000" w:rsidRPr="00000000">
              <w:rPr>
                <w:sz w:val="18"/>
                <w:szCs w:val="18"/>
                <w:rtl w:val="0"/>
              </w:rPr>
              <w:t xml:space="preserve">Reading list</w:t>
            </w:r>
          </w:p>
          <w:p w:rsidR="00000000" w:rsidDel="00000000" w:rsidP="00000000" w:rsidRDefault="00000000" w:rsidRPr="00000000" w14:paraId="000000F6">
            <w:pPr>
              <w:widowControl w:val="0"/>
              <w:spacing w:line="240" w:lineRule="auto"/>
              <w:rPr>
                <w:sz w:val="18"/>
                <w:szCs w:val="18"/>
              </w:rPr>
            </w:pPr>
            <w:r w:rsidDel="00000000" w:rsidR="00000000" w:rsidRPr="00000000">
              <w:rPr>
                <w:sz w:val="18"/>
                <w:szCs w:val="18"/>
                <w:rtl w:val="0"/>
              </w:rPr>
              <w:t xml:space="preserve">(specifying of compulsory/optional and before/after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after="240" w:before="240" w:line="240" w:lineRule="auto"/>
              <w:rPr>
                <w:b w:val="1"/>
                <w:sz w:val="18"/>
                <w:szCs w:val="18"/>
              </w:rPr>
            </w:pPr>
            <w:r w:rsidDel="00000000" w:rsidR="00000000" w:rsidRPr="00000000">
              <w:rPr>
                <w:b w:val="1"/>
                <w:sz w:val="18"/>
                <w:szCs w:val="18"/>
                <w:rtl w:val="0"/>
              </w:rPr>
              <w:t xml:space="preserve">Pre-Session Reading (sent before webinar):</w:t>
            </w:r>
          </w:p>
          <w:p w:rsidR="00000000" w:rsidDel="00000000" w:rsidP="00000000" w:rsidRDefault="00000000" w:rsidRPr="00000000" w14:paraId="000000F8">
            <w:pPr>
              <w:widowControl w:val="0"/>
              <w:numPr>
                <w:ilvl w:val="0"/>
                <w:numId w:val="16"/>
              </w:numPr>
              <w:spacing w:after="0" w:before="240" w:line="240" w:lineRule="auto"/>
              <w:ind w:left="720" w:hanging="360"/>
              <w:rPr>
                <w:sz w:val="18"/>
                <w:szCs w:val="18"/>
              </w:rPr>
            </w:pPr>
            <w:r w:rsidDel="00000000" w:rsidR="00000000" w:rsidRPr="00000000">
              <w:rPr>
                <w:i w:val="1"/>
                <w:sz w:val="18"/>
                <w:szCs w:val="18"/>
                <w:rtl w:val="0"/>
              </w:rPr>
              <w:t xml:space="preserve">The ACRL Framework for Information Literacy for Higher Education</w:t>
            </w:r>
            <w:r w:rsidDel="00000000" w:rsidR="00000000" w:rsidRPr="00000000">
              <w:rPr>
                <w:sz w:val="18"/>
                <w:szCs w:val="18"/>
                <w:rtl w:val="0"/>
              </w:rPr>
              <w:t xml:space="preserve"> </w:t>
            </w:r>
            <w:r w:rsidDel="00000000" w:rsidR="00000000" w:rsidRPr="00000000">
              <w:rPr>
                <w:i w:val="1"/>
                <w:sz w:val="18"/>
                <w:szCs w:val="18"/>
                <w:rtl w:val="0"/>
              </w:rPr>
              <w:t xml:space="preserve">(Compulsory)</w:t>
              <w:br w:type="textWrapping"/>
            </w:r>
            <w:r w:rsidDel="00000000" w:rsidR="00000000" w:rsidRPr="00000000">
              <w:rPr>
                <w:rtl w:val="0"/>
              </w:rPr>
            </w:r>
          </w:p>
          <w:p w:rsidR="00000000" w:rsidDel="00000000" w:rsidP="00000000" w:rsidRDefault="00000000" w:rsidRPr="00000000" w14:paraId="000000F9">
            <w:pPr>
              <w:widowControl w:val="0"/>
              <w:numPr>
                <w:ilvl w:val="0"/>
                <w:numId w:val="16"/>
              </w:numPr>
              <w:spacing w:after="240" w:before="0" w:line="240" w:lineRule="auto"/>
              <w:ind w:left="720" w:hanging="360"/>
              <w:rPr>
                <w:sz w:val="18"/>
                <w:szCs w:val="18"/>
              </w:rPr>
            </w:pPr>
            <w:r w:rsidDel="00000000" w:rsidR="00000000" w:rsidRPr="00000000">
              <w:rPr>
                <w:i w:val="1"/>
                <w:sz w:val="18"/>
                <w:szCs w:val="18"/>
                <w:rtl w:val="0"/>
              </w:rPr>
              <w:t xml:space="preserve">UNESCO Media and Information Literacy Policy Guidelines</w:t>
            </w:r>
            <w:r w:rsidDel="00000000" w:rsidR="00000000" w:rsidRPr="00000000">
              <w:rPr>
                <w:sz w:val="18"/>
                <w:szCs w:val="18"/>
                <w:rtl w:val="0"/>
              </w:rPr>
              <w:t xml:space="preserve"> </w:t>
            </w:r>
            <w:r w:rsidDel="00000000" w:rsidR="00000000" w:rsidRPr="00000000">
              <w:rPr>
                <w:i w:val="1"/>
                <w:sz w:val="18"/>
                <w:szCs w:val="18"/>
                <w:rtl w:val="0"/>
              </w:rPr>
              <w:t xml:space="preserve">(Compulsory)</w:t>
              <w:br w:type="textWrapping"/>
            </w:r>
            <w:r w:rsidDel="00000000" w:rsidR="00000000" w:rsidRPr="00000000">
              <w:rPr>
                <w:rtl w:val="0"/>
              </w:rPr>
            </w:r>
          </w:p>
          <w:p w:rsidR="00000000" w:rsidDel="00000000" w:rsidP="00000000" w:rsidRDefault="00000000" w:rsidRPr="00000000" w14:paraId="000000FA">
            <w:pPr>
              <w:widowControl w:val="0"/>
              <w:spacing w:after="240" w:before="240" w:line="240" w:lineRule="auto"/>
              <w:rPr>
                <w:b w:val="1"/>
                <w:sz w:val="18"/>
                <w:szCs w:val="18"/>
              </w:rPr>
            </w:pPr>
            <w:r w:rsidDel="00000000" w:rsidR="00000000" w:rsidRPr="00000000">
              <w:rPr>
                <w:b w:val="1"/>
                <w:sz w:val="18"/>
                <w:szCs w:val="18"/>
                <w:rtl w:val="0"/>
              </w:rPr>
              <w:t xml:space="preserve">Optional Reading Before:</w:t>
            </w:r>
          </w:p>
          <w:p w:rsidR="00000000" w:rsidDel="00000000" w:rsidP="00000000" w:rsidRDefault="00000000" w:rsidRPr="00000000" w14:paraId="000000FB">
            <w:pPr>
              <w:widowControl w:val="0"/>
              <w:numPr>
                <w:ilvl w:val="0"/>
                <w:numId w:val="20"/>
              </w:numPr>
              <w:spacing w:after="0" w:before="240" w:line="240" w:lineRule="auto"/>
              <w:ind w:left="720" w:hanging="360"/>
              <w:rPr>
                <w:sz w:val="18"/>
                <w:szCs w:val="18"/>
              </w:rPr>
            </w:pPr>
            <w:r w:rsidDel="00000000" w:rsidR="00000000" w:rsidRPr="00000000">
              <w:rPr>
                <w:i w:val="1"/>
                <w:sz w:val="18"/>
                <w:szCs w:val="18"/>
                <w:rtl w:val="0"/>
              </w:rPr>
              <w:t xml:space="preserve">How Algorithms Shape Our News</w:t>
            </w:r>
            <w:r w:rsidDel="00000000" w:rsidR="00000000" w:rsidRPr="00000000">
              <w:rPr>
                <w:sz w:val="18"/>
                <w:szCs w:val="18"/>
                <w:rtl w:val="0"/>
              </w:rPr>
              <w:t xml:space="preserve"> (AlgorithmWatch)</w:t>
              <w:br w:type="textWrapping"/>
            </w:r>
          </w:p>
          <w:p w:rsidR="00000000" w:rsidDel="00000000" w:rsidP="00000000" w:rsidRDefault="00000000" w:rsidRPr="00000000" w14:paraId="000000FC">
            <w:pPr>
              <w:widowControl w:val="0"/>
              <w:numPr>
                <w:ilvl w:val="0"/>
                <w:numId w:val="20"/>
              </w:numPr>
              <w:spacing w:after="240" w:before="0" w:line="240" w:lineRule="auto"/>
              <w:ind w:left="720" w:hanging="360"/>
              <w:rPr>
                <w:sz w:val="18"/>
                <w:szCs w:val="18"/>
              </w:rPr>
            </w:pPr>
            <w:r w:rsidDel="00000000" w:rsidR="00000000" w:rsidRPr="00000000">
              <w:rPr>
                <w:i w:val="1"/>
                <w:sz w:val="18"/>
                <w:szCs w:val="18"/>
                <w:rtl w:val="0"/>
              </w:rPr>
              <w:t xml:space="preserve">Introduction to Information Literacy</w:t>
            </w:r>
            <w:r w:rsidDel="00000000" w:rsidR="00000000" w:rsidRPr="00000000">
              <w:rPr>
                <w:sz w:val="18"/>
                <w:szCs w:val="18"/>
                <w:rtl w:val="0"/>
              </w:rPr>
              <w:t xml:space="preserve"> – Marc Prensky</w:t>
            </w:r>
          </w:p>
          <w:p w:rsidR="00000000" w:rsidDel="00000000" w:rsidP="00000000" w:rsidRDefault="00000000" w:rsidRPr="00000000" w14:paraId="000000FD">
            <w:pPr>
              <w:widowControl w:val="0"/>
              <w:spacing w:after="240" w:before="240" w:line="240" w:lineRule="auto"/>
              <w:rPr>
                <w:b w:val="1"/>
                <w:sz w:val="18"/>
                <w:szCs w:val="18"/>
              </w:rPr>
            </w:pPr>
            <w:r w:rsidDel="00000000" w:rsidR="00000000" w:rsidRPr="00000000">
              <w:rPr>
                <w:b w:val="1"/>
                <w:sz w:val="18"/>
                <w:szCs w:val="18"/>
                <w:rtl w:val="0"/>
              </w:rPr>
              <w:t xml:space="preserve">After Session (shared via follow-up email or LMS):</w:t>
            </w:r>
          </w:p>
          <w:p w:rsidR="00000000" w:rsidDel="00000000" w:rsidP="00000000" w:rsidRDefault="00000000" w:rsidRPr="00000000" w14:paraId="000000FE">
            <w:pPr>
              <w:widowControl w:val="0"/>
              <w:numPr>
                <w:ilvl w:val="0"/>
                <w:numId w:val="8"/>
              </w:numPr>
              <w:spacing w:after="0" w:before="240" w:line="240" w:lineRule="auto"/>
              <w:ind w:left="720" w:hanging="360"/>
              <w:rPr>
                <w:sz w:val="18"/>
                <w:szCs w:val="18"/>
              </w:rPr>
            </w:pPr>
            <w:r w:rsidDel="00000000" w:rsidR="00000000" w:rsidRPr="00000000">
              <w:rPr>
                <w:i w:val="1"/>
                <w:sz w:val="18"/>
                <w:szCs w:val="18"/>
                <w:rtl w:val="0"/>
              </w:rPr>
              <w:t xml:space="preserve">The Essential Guide to Information Literacy</w:t>
            </w:r>
            <w:r w:rsidDel="00000000" w:rsidR="00000000" w:rsidRPr="00000000">
              <w:rPr>
                <w:sz w:val="18"/>
                <w:szCs w:val="18"/>
                <w:rtl w:val="0"/>
              </w:rPr>
              <w:t xml:space="preserve"> (ACRL) </w:t>
            </w:r>
            <w:r w:rsidDel="00000000" w:rsidR="00000000" w:rsidRPr="00000000">
              <w:rPr>
                <w:i w:val="1"/>
                <w:sz w:val="18"/>
                <w:szCs w:val="18"/>
                <w:rtl w:val="0"/>
              </w:rPr>
              <w:t xml:space="preserve">(Compulsory)</w:t>
              <w:br w:type="textWrapping"/>
            </w:r>
            <w:r w:rsidDel="00000000" w:rsidR="00000000" w:rsidRPr="00000000">
              <w:rPr>
                <w:rtl w:val="0"/>
              </w:rPr>
            </w:r>
          </w:p>
          <w:p w:rsidR="00000000" w:rsidDel="00000000" w:rsidP="00000000" w:rsidRDefault="00000000" w:rsidRPr="00000000" w14:paraId="000000FF">
            <w:pPr>
              <w:widowControl w:val="0"/>
              <w:numPr>
                <w:ilvl w:val="0"/>
                <w:numId w:val="8"/>
              </w:numPr>
              <w:spacing w:after="0" w:before="0" w:line="240" w:lineRule="auto"/>
              <w:ind w:left="720" w:hanging="360"/>
              <w:rPr>
                <w:sz w:val="18"/>
                <w:szCs w:val="18"/>
              </w:rPr>
            </w:pPr>
            <w:r w:rsidDel="00000000" w:rsidR="00000000" w:rsidRPr="00000000">
              <w:rPr>
                <w:i w:val="1"/>
                <w:sz w:val="18"/>
                <w:szCs w:val="18"/>
                <w:rtl w:val="0"/>
              </w:rPr>
              <w:t xml:space="preserve">The Information Diet</w:t>
            </w:r>
            <w:r w:rsidDel="00000000" w:rsidR="00000000" w:rsidRPr="00000000">
              <w:rPr>
                <w:sz w:val="18"/>
                <w:szCs w:val="18"/>
                <w:rtl w:val="0"/>
              </w:rPr>
              <w:t xml:space="preserve"> by Clay Johnson </w:t>
            </w:r>
            <w:r w:rsidDel="00000000" w:rsidR="00000000" w:rsidRPr="00000000">
              <w:rPr>
                <w:i w:val="1"/>
                <w:sz w:val="18"/>
                <w:szCs w:val="18"/>
                <w:rtl w:val="0"/>
              </w:rPr>
              <w:t xml:space="preserve">(Optional)</w:t>
              <w:br w:type="textWrapping"/>
            </w:r>
            <w:r w:rsidDel="00000000" w:rsidR="00000000" w:rsidRPr="00000000">
              <w:rPr>
                <w:rtl w:val="0"/>
              </w:rPr>
            </w:r>
          </w:p>
          <w:p w:rsidR="00000000" w:rsidDel="00000000" w:rsidP="00000000" w:rsidRDefault="00000000" w:rsidRPr="00000000" w14:paraId="00000100">
            <w:pPr>
              <w:widowControl w:val="0"/>
              <w:numPr>
                <w:ilvl w:val="0"/>
                <w:numId w:val="8"/>
              </w:numPr>
              <w:spacing w:after="240" w:before="0" w:line="240" w:lineRule="auto"/>
              <w:ind w:left="720" w:hanging="360"/>
              <w:rPr>
                <w:sz w:val="18"/>
                <w:szCs w:val="18"/>
              </w:rPr>
            </w:pPr>
            <w:r w:rsidDel="00000000" w:rsidR="00000000" w:rsidRPr="00000000">
              <w:rPr>
                <w:i w:val="1"/>
                <w:sz w:val="18"/>
                <w:szCs w:val="18"/>
                <w:rtl w:val="0"/>
              </w:rPr>
              <w:t xml:space="preserve">The Role of Media Literacy in Society</w:t>
            </w:r>
            <w:r w:rsidDel="00000000" w:rsidR="00000000" w:rsidRPr="00000000">
              <w:rPr>
                <w:sz w:val="18"/>
                <w:szCs w:val="18"/>
                <w:rtl w:val="0"/>
              </w:rPr>
              <w:t xml:space="preserve"> (UNESCO) </w:t>
            </w:r>
            <w:r w:rsidDel="00000000" w:rsidR="00000000" w:rsidRPr="00000000">
              <w:rPr>
                <w:i w:val="1"/>
                <w:sz w:val="18"/>
                <w:szCs w:val="18"/>
                <w:rtl w:val="0"/>
              </w:rPr>
              <w:t xml:space="preserve">(Optional)</w:t>
            </w:r>
            <w:r w:rsidDel="00000000" w:rsidR="00000000" w:rsidRPr="00000000">
              <w:rPr>
                <w:rtl w:val="0"/>
              </w:rPr>
            </w:r>
          </w:p>
          <w:p w:rsidR="00000000" w:rsidDel="00000000" w:rsidP="00000000" w:rsidRDefault="00000000" w:rsidRPr="00000000" w14:paraId="00000101">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102">
      <w:pPr>
        <w:rPr>
          <w:sz w:val="18"/>
          <w:szCs w:val="18"/>
        </w:rPr>
      </w:pPr>
      <w:r w:rsidDel="00000000" w:rsidR="00000000" w:rsidRPr="00000000">
        <w:rPr>
          <w:rtl w:val="0"/>
        </w:rPr>
      </w:r>
    </w:p>
    <w:p w:rsidR="00000000" w:rsidDel="00000000" w:rsidP="00000000" w:rsidRDefault="00000000" w:rsidRPr="00000000" w14:paraId="00000103">
      <w:pPr>
        <w:rPr>
          <w:sz w:val="18"/>
          <w:szCs w:val="18"/>
        </w:rPr>
      </w:pPr>
      <w:r w:rsidDel="00000000" w:rsidR="00000000" w:rsidRPr="00000000">
        <w:rPr>
          <w:rtl w:val="0"/>
        </w:rPr>
      </w:r>
    </w:p>
    <w:p w:rsidR="00000000" w:rsidDel="00000000" w:rsidP="00000000" w:rsidRDefault="00000000" w:rsidRPr="00000000" w14:paraId="00000104">
      <w:pPr>
        <w:rPr>
          <w:sz w:val="18"/>
          <w:szCs w:val="18"/>
        </w:rPr>
      </w:pPr>
      <w:r w:rsidDel="00000000" w:rsidR="00000000" w:rsidRPr="00000000">
        <w:rPr>
          <w:rtl w:val="0"/>
        </w:rPr>
      </w:r>
    </w:p>
    <w:p w:rsidR="00000000" w:rsidDel="00000000" w:rsidP="00000000" w:rsidRDefault="00000000" w:rsidRPr="00000000" w14:paraId="00000105">
      <w:pPr>
        <w:rPr>
          <w:sz w:val="18"/>
          <w:szCs w:val="18"/>
        </w:rPr>
      </w:pPr>
      <w:r w:rsidDel="00000000" w:rsidR="00000000" w:rsidRPr="00000000">
        <w:rPr>
          <w:rtl w:val="0"/>
        </w:rPr>
      </w:r>
    </w:p>
    <w:tbl>
      <w:tblPr>
        <w:tblStyle w:val="Table13"/>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107">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08">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109">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0A">
            <w:pPr>
              <w:spacing w:line="240" w:lineRule="auto"/>
              <w:rPr>
                <w:sz w:val="14"/>
                <w:szCs w:val="14"/>
              </w:rPr>
            </w:pPr>
            <w:r w:rsidDel="00000000" w:rsidR="00000000" w:rsidRPr="00000000">
              <w:rPr>
                <w:rtl w:val="0"/>
              </w:rPr>
            </w:r>
          </w:p>
          <w:p w:rsidR="00000000" w:rsidDel="00000000" w:rsidP="00000000" w:rsidRDefault="00000000" w:rsidRPr="00000000" w14:paraId="0000010B">
            <w:pPr>
              <w:spacing w:line="240" w:lineRule="auto"/>
              <w:rPr>
                <w:sz w:val="14"/>
                <w:szCs w:val="14"/>
              </w:rPr>
            </w:pPr>
            <w:r w:rsidDel="00000000" w:rsidR="00000000" w:rsidRPr="00000000">
              <w:rPr>
                <w:rtl w:val="0"/>
              </w:rPr>
            </w:r>
          </w:p>
          <w:p w:rsidR="00000000" w:rsidDel="00000000" w:rsidP="00000000" w:rsidRDefault="00000000" w:rsidRPr="00000000" w14:paraId="0000010C">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10E">
            <w:pPr>
              <w:numPr>
                <w:ilvl w:val="0"/>
                <w:numId w:val="4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10F">
            <w:pPr>
              <w:numPr>
                <w:ilvl w:val="0"/>
                <w:numId w:val="4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110">
            <w:pPr>
              <w:numPr>
                <w:ilvl w:val="0"/>
                <w:numId w:val="4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11">
            <w:pPr>
              <w:numPr>
                <w:ilvl w:val="0"/>
                <w:numId w:val="4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12">
            <w:pPr>
              <w:numPr>
                <w:ilvl w:val="0"/>
                <w:numId w:val="42"/>
              </w:numPr>
              <w:spacing w:line="240" w:lineRule="auto"/>
              <w:ind w:left="720" w:hanging="360"/>
              <w:rPr>
                <w:sz w:val="18"/>
                <w:szCs w:val="18"/>
              </w:rPr>
            </w:pPr>
            <w:r w:rsidDel="00000000" w:rsidR="00000000" w:rsidRPr="00000000">
              <w:rPr>
                <w:sz w:val="18"/>
                <w:szCs w:val="18"/>
                <w:rtl w:val="0"/>
              </w:rPr>
              <w:t xml:space="preserve">Each user group is on its own</w:t>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3">
            <w:pPr>
              <w:rPr>
                <w:sz w:val="18"/>
                <w:szCs w:val="18"/>
              </w:rPr>
            </w:pPr>
            <w:r w:rsidDel="00000000" w:rsidR="00000000" w:rsidRPr="00000000">
              <w:rPr>
                <w:sz w:val="18"/>
                <w:szCs w:val="18"/>
                <w:rtl w:val="0"/>
              </w:rPr>
              <w:t xml:space="preserve">Possible specifications (especially if theory is delivered differently to user groups): (write here)</w:t>
            </w:r>
          </w:p>
        </w:tc>
      </w:tr>
    </w:tbl>
    <w:p w:rsidR="00000000" w:rsidDel="00000000" w:rsidP="00000000" w:rsidRDefault="00000000" w:rsidRPr="00000000" w14:paraId="00000115">
      <w:pPr>
        <w:rPr>
          <w:sz w:val="18"/>
          <w:szCs w:val="18"/>
        </w:rPr>
      </w:pPr>
      <w:r w:rsidDel="00000000" w:rsidR="00000000" w:rsidRPr="00000000">
        <w:rPr>
          <w:rtl w:val="0"/>
        </w:rPr>
      </w:r>
    </w:p>
    <w:p w:rsidR="00000000" w:rsidDel="00000000" w:rsidP="00000000" w:rsidRDefault="00000000" w:rsidRPr="00000000" w14:paraId="00000116">
      <w:pPr>
        <w:rPr>
          <w:sz w:val="18"/>
          <w:szCs w:val="18"/>
        </w:rPr>
      </w:pPr>
      <w:r w:rsidDel="00000000" w:rsidR="00000000" w:rsidRPr="00000000">
        <w:rPr>
          <w:rtl w:val="0"/>
        </w:rPr>
      </w:r>
    </w:p>
    <w:p w:rsidR="00000000" w:rsidDel="00000000" w:rsidP="00000000" w:rsidRDefault="00000000" w:rsidRPr="00000000" w14:paraId="00000117">
      <w:pPr>
        <w:pStyle w:val="Heading3"/>
        <w:rPr>
          <w:sz w:val="18"/>
          <w:szCs w:val="18"/>
        </w:rPr>
      </w:pPr>
      <w:bookmarkStart w:colFirst="0" w:colLast="0" w:name="_heading=h.zdqj75s6ue0v" w:id="19"/>
      <w:bookmarkEnd w:id="19"/>
      <w:r w:rsidDel="00000000" w:rsidR="00000000" w:rsidRPr="00000000">
        <w:rPr>
          <w:b w:val="1"/>
          <w:shd w:fill="cccccc" w:val="clear"/>
          <w:rtl w:val="0"/>
        </w:rPr>
        <w:t xml:space="preserve">Section 3 - Smart Search Strategies (40 min)</w:t>
      </w:r>
      <w:r w:rsidDel="00000000" w:rsidR="00000000" w:rsidRPr="00000000">
        <w:rPr>
          <w:rtl w:val="0"/>
        </w:rPr>
      </w:r>
    </w:p>
    <w:p w:rsidR="00000000" w:rsidDel="00000000" w:rsidP="00000000" w:rsidRDefault="00000000" w:rsidRPr="00000000" w14:paraId="00000118">
      <w:pPr>
        <w:pStyle w:val="Heading4"/>
        <w:spacing w:before="320" w:lineRule="auto"/>
        <w:rPr>
          <w:b w:val="1"/>
          <w:color w:val="434343"/>
        </w:rPr>
      </w:pPr>
      <w:bookmarkStart w:colFirst="0" w:colLast="0" w:name="_heading=h.7i3oo3xoywuo" w:id="20"/>
      <w:bookmarkEnd w:id="20"/>
      <w:r w:rsidDel="00000000" w:rsidR="00000000" w:rsidRPr="00000000">
        <w:rPr>
          <w:b w:val="1"/>
          <w:color w:val="434343"/>
          <w:rtl w:val="0"/>
        </w:rPr>
        <w:t xml:space="preserve">Activities</w:t>
      </w:r>
    </w:p>
    <w:p w:rsidR="00000000" w:rsidDel="00000000" w:rsidP="00000000" w:rsidRDefault="00000000" w:rsidRPr="00000000" w14:paraId="00000119">
      <w:pPr>
        <w:rPr>
          <w:sz w:val="18"/>
          <w:szCs w:val="18"/>
        </w:rPr>
      </w:pPr>
      <w:r w:rsidDel="00000000" w:rsidR="00000000" w:rsidRPr="00000000">
        <w:rPr>
          <w:rtl w:val="0"/>
        </w:rPr>
      </w:r>
    </w:p>
    <w:p w:rsidR="00000000" w:rsidDel="00000000" w:rsidP="00000000" w:rsidRDefault="00000000" w:rsidRPr="00000000" w14:paraId="0000011A">
      <w:pPr>
        <w:pStyle w:val="Heading5"/>
        <w:spacing w:after="0" w:before="0" w:lineRule="auto"/>
        <w:rPr>
          <w:color w:val="000000"/>
          <w:sz w:val="20"/>
          <w:szCs w:val="20"/>
          <w:u w:val="single"/>
        </w:rPr>
      </w:pPr>
      <w:bookmarkStart w:colFirst="0" w:colLast="0" w:name="_heading=h.9fi1dzr5bjan" w:id="21"/>
      <w:bookmarkEnd w:id="21"/>
      <w:r w:rsidDel="00000000" w:rsidR="00000000" w:rsidRPr="00000000">
        <w:rPr>
          <w:color w:val="000000"/>
          <w:sz w:val="20"/>
          <w:szCs w:val="20"/>
          <w:u w:val="single"/>
          <w:rtl w:val="0"/>
        </w:rPr>
        <w:t xml:space="preserve">Brief general description:</w:t>
      </w:r>
    </w:p>
    <w:p w:rsidR="00000000" w:rsidDel="00000000" w:rsidP="00000000" w:rsidRDefault="00000000" w:rsidRPr="00000000" w14:paraId="0000011B">
      <w:pPr>
        <w:widowControl w:val="0"/>
        <w:spacing w:line="240" w:lineRule="auto"/>
        <w:rPr>
          <w:sz w:val="18"/>
          <w:szCs w:val="18"/>
        </w:rPr>
      </w:pPr>
      <w:r w:rsidDel="00000000" w:rsidR="00000000" w:rsidRPr="00000000">
        <w:rPr>
          <w:sz w:val="18"/>
          <w:szCs w:val="18"/>
          <w:rtl w:val="0"/>
        </w:rPr>
        <w:t xml:space="preserve">This interactive webinar sharpens participants’ digital literacy by introducing advanced search strategies and AI’s impact on the visibility of information. Participants will practice using Boolean operators and advanced filters, compare results from different platforms, and critically analyze algorithmic bias. Through real-time demonstrations and guided reflection, they'll build skills for efficient and informed digital searching.</w:t>
      </w:r>
    </w:p>
    <w:p w:rsidR="00000000" w:rsidDel="00000000" w:rsidP="00000000" w:rsidRDefault="00000000" w:rsidRPr="00000000" w14:paraId="0000011C">
      <w:pPr>
        <w:rPr>
          <w:sz w:val="18"/>
          <w:szCs w:val="18"/>
        </w:rPr>
      </w:pPr>
      <w:r w:rsidDel="00000000" w:rsidR="00000000" w:rsidRPr="00000000">
        <w:rPr>
          <w:rtl w:val="0"/>
        </w:rPr>
      </w:r>
    </w:p>
    <w:p w:rsidR="00000000" w:rsidDel="00000000" w:rsidP="00000000" w:rsidRDefault="00000000" w:rsidRPr="00000000" w14:paraId="0000011D">
      <w:pPr>
        <w:pStyle w:val="Heading5"/>
        <w:spacing w:after="0" w:before="0" w:lineRule="auto"/>
        <w:rPr>
          <w:color w:val="000000"/>
          <w:sz w:val="20"/>
          <w:szCs w:val="20"/>
          <w:u w:val="single"/>
        </w:rPr>
      </w:pPr>
      <w:bookmarkStart w:colFirst="0" w:colLast="0" w:name="_heading=h.ru9np4gblphp" w:id="22"/>
      <w:bookmarkEnd w:id="22"/>
      <w:r w:rsidDel="00000000" w:rsidR="00000000" w:rsidRPr="00000000">
        <w:rPr>
          <w:color w:val="000000"/>
          <w:sz w:val="20"/>
          <w:szCs w:val="20"/>
          <w:u w:val="single"/>
          <w:rtl w:val="0"/>
        </w:rPr>
        <w:t xml:space="preserve">Activity 1 | min 20‘</w:t>
      </w:r>
    </w:p>
    <w:p w:rsidR="00000000" w:rsidDel="00000000" w:rsidP="00000000" w:rsidRDefault="00000000" w:rsidRPr="00000000" w14:paraId="0000011E">
      <w:pPr>
        <w:rPr>
          <w:sz w:val="18"/>
          <w:szCs w:val="18"/>
        </w:rPr>
      </w:pPr>
      <w:r w:rsidDel="00000000" w:rsidR="00000000" w:rsidRPr="00000000">
        <w:rPr>
          <w:rtl w:val="0"/>
        </w:rPr>
      </w:r>
    </w:p>
    <w:p w:rsidR="00000000" w:rsidDel="00000000" w:rsidP="00000000" w:rsidRDefault="00000000" w:rsidRPr="00000000" w14:paraId="0000011F">
      <w:pPr>
        <w:rPr>
          <w:sz w:val="18"/>
          <w:szCs w:val="18"/>
        </w:rPr>
      </w:pP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sz w:val="18"/>
                <w:szCs w:val="18"/>
              </w:rPr>
            </w:pPr>
            <w:r w:rsidDel="00000000" w:rsidR="00000000" w:rsidRPr="00000000">
              <w:rPr>
                <w:sz w:val="18"/>
                <w:szCs w:val="18"/>
                <w:rtl w:val="0"/>
              </w:rPr>
              <w:t xml:space="preserve">Mastering Boolean Operators &amp; Advanced Filters (20 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sz w:val="18"/>
                <w:szCs w:val="18"/>
              </w:rPr>
            </w:pPr>
            <w:r w:rsidDel="00000000" w:rsidR="00000000" w:rsidRPr="00000000">
              <w:rPr>
                <w:sz w:val="18"/>
                <w:szCs w:val="18"/>
                <w:rtl w:val="0"/>
              </w:rPr>
              <w:t xml:space="preserve">Participants are guided through how to use Boolean operators (AND, OR, NOT) and advanced filters to refine search queries. Live demonstrations will show searches with and without Boolean logic. Participants then receive challenge prompts and test searches on their own devices, posting results or questions in chat or a shared doc.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sz w:val="18"/>
                <w:szCs w:val="18"/>
              </w:rPr>
            </w:pPr>
            <w:r w:rsidDel="00000000" w:rsidR="00000000" w:rsidRPr="00000000">
              <w:rPr>
                <w:sz w:val="18"/>
                <w:szCs w:val="18"/>
                <w:rtl w:val="0"/>
              </w:rPr>
              <w:t xml:space="preserve">To improve participants’ ability to retrieve accurate and reliable information using structured search techniques.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sz w:val="18"/>
                <w:szCs w:val="18"/>
              </w:rPr>
            </w:pPr>
            <w:r w:rsidDel="00000000" w:rsidR="00000000" w:rsidRPr="00000000">
              <w:rPr>
                <w:sz w:val="18"/>
                <w:szCs w:val="18"/>
                <w:rtl w:val="0"/>
              </w:rPr>
              <w:t xml:space="preserve">Live tutorial on Boolean operators + filters (screenshare)</w:t>
              <w:br w:type="textWrapping"/>
            </w:r>
          </w:p>
          <w:p w:rsidR="00000000" w:rsidDel="00000000" w:rsidP="00000000" w:rsidRDefault="00000000" w:rsidRPr="00000000" w14:paraId="00000128">
            <w:pPr>
              <w:widowControl w:val="0"/>
              <w:spacing w:line="240" w:lineRule="auto"/>
              <w:rPr>
                <w:sz w:val="18"/>
                <w:szCs w:val="18"/>
              </w:rPr>
            </w:pPr>
            <w:r w:rsidDel="00000000" w:rsidR="00000000" w:rsidRPr="00000000">
              <w:rPr>
                <w:sz w:val="18"/>
                <w:szCs w:val="18"/>
                <w:rtl w:val="0"/>
              </w:rPr>
              <w:t xml:space="preserve">Participants follow along using search engines (Google/Bing/Scholar)</w:t>
              <w:br w:type="textWrapping"/>
            </w:r>
          </w:p>
          <w:p w:rsidR="00000000" w:rsidDel="00000000" w:rsidP="00000000" w:rsidRDefault="00000000" w:rsidRPr="00000000" w14:paraId="00000129">
            <w:pPr>
              <w:widowControl w:val="0"/>
              <w:spacing w:line="240" w:lineRule="auto"/>
              <w:rPr>
                <w:sz w:val="18"/>
                <w:szCs w:val="18"/>
              </w:rPr>
            </w:pPr>
            <w:r w:rsidDel="00000000" w:rsidR="00000000" w:rsidRPr="00000000">
              <w:rPr>
                <w:sz w:val="18"/>
                <w:szCs w:val="18"/>
                <w:rtl w:val="0"/>
              </w:rPr>
              <w:t xml:space="preserve">Optional challenge: Find the most specific/accurate article using given criteria</w:t>
              <w:br w:type="textWrapping"/>
            </w:r>
          </w:p>
          <w:p w:rsidR="00000000" w:rsidDel="00000000" w:rsidP="00000000" w:rsidRDefault="00000000" w:rsidRPr="00000000" w14:paraId="0000012A">
            <w:pPr>
              <w:widowControl w:val="0"/>
              <w:spacing w:line="240" w:lineRule="auto"/>
              <w:rPr>
                <w:sz w:val="18"/>
                <w:szCs w:val="18"/>
              </w:rPr>
            </w:pPr>
            <w:r w:rsidDel="00000000" w:rsidR="00000000" w:rsidRPr="00000000">
              <w:rPr>
                <w:sz w:val="18"/>
                <w:szCs w:val="18"/>
                <w:rtl w:val="0"/>
              </w:rPr>
              <w:t xml:space="preserve">Share best queries or findings in chat or Padlet</w:t>
            </w:r>
          </w:p>
          <w:p w:rsidR="00000000" w:rsidDel="00000000" w:rsidP="00000000" w:rsidRDefault="00000000" w:rsidRPr="00000000" w14:paraId="0000012B">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sz w:val="18"/>
                <w:szCs w:val="18"/>
              </w:rPr>
            </w:pPr>
            <w:r w:rsidDel="00000000" w:rsidR="00000000" w:rsidRPr="00000000">
              <w:rPr>
                <w:sz w:val="18"/>
                <w:szCs w:val="18"/>
                <w:rtl w:val="0"/>
              </w:rPr>
              <w:t xml:space="preserve">Slide deck or screenshare walk-through</w:t>
              <w:br w:type="textWrapping"/>
            </w:r>
          </w:p>
          <w:p w:rsidR="00000000" w:rsidDel="00000000" w:rsidP="00000000" w:rsidRDefault="00000000" w:rsidRPr="00000000" w14:paraId="0000012E">
            <w:pPr>
              <w:widowControl w:val="0"/>
              <w:spacing w:line="240" w:lineRule="auto"/>
              <w:rPr>
                <w:sz w:val="18"/>
                <w:szCs w:val="18"/>
              </w:rPr>
            </w:pPr>
            <w:r w:rsidDel="00000000" w:rsidR="00000000" w:rsidRPr="00000000">
              <w:rPr>
                <w:sz w:val="18"/>
                <w:szCs w:val="18"/>
                <w:rtl w:val="0"/>
              </w:rPr>
              <w:t xml:space="preserve">Live internet access (participants)</w:t>
              <w:br w:type="textWrapping"/>
            </w:r>
          </w:p>
          <w:p w:rsidR="00000000" w:rsidDel="00000000" w:rsidP="00000000" w:rsidRDefault="00000000" w:rsidRPr="00000000" w14:paraId="0000012F">
            <w:pPr>
              <w:widowControl w:val="0"/>
              <w:spacing w:line="240" w:lineRule="auto"/>
              <w:rPr>
                <w:sz w:val="18"/>
                <w:szCs w:val="18"/>
              </w:rPr>
            </w:pPr>
            <w:r w:rsidDel="00000000" w:rsidR="00000000" w:rsidRPr="00000000">
              <w:rPr>
                <w:sz w:val="18"/>
                <w:szCs w:val="18"/>
                <w:rtl w:val="0"/>
              </w:rPr>
              <w:t xml:space="preserve">Optional shared Padlet or Google Doc for collaborative input</w:t>
              <w:br w:type="textWrapping"/>
            </w:r>
          </w:p>
          <w:p w:rsidR="00000000" w:rsidDel="00000000" w:rsidP="00000000" w:rsidRDefault="00000000" w:rsidRPr="00000000" w14:paraId="00000130">
            <w:pPr>
              <w:widowControl w:val="0"/>
              <w:spacing w:line="240" w:lineRule="auto"/>
              <w:rPr>
                <w:sz w:val="18"/>
                <w:szCs w:val="18"/>
              </w:rPr>
            </w:pPr>
            <w:r w:rsidDel="00000000" w:rsidR="00000000" w:rsidRPr="00000000">
              <w:rPr>
                <w:sz w:val="18"/>
                <w:szCs w:val="18"/>
                <w:rtl w:val="0"/>
              </w:rPr>
              <w:t xml:space="preserve">PDF/slide handout with Boolean examples (emailed or dropped in chat)</w:t>
            </w:r>
          </w:p>
          <w:p w:rsidR="00000000" w:rsidDel="00000000" w:rsidP="00000000" w:rsidRDefault="00000000" w:rsidRPr="00000000" w14:paraId="00000131">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132">
      <w:pPr>
        <w:rPr>
          <w:sz w:val="18"/>
          <w:szCs w:val="18"/>
        </w:rPr>
      </w:pPr>
      <w:r w:rsidDel="00000000" w:rsidR="00000000" w:rsidRPr="00000000">
        <w:rPr>
          <w:rtl w:val="0"/>
        </w:rPr>
      </w:r>
    </w:p>
    <w:p w:rsidR="00000000" w:rsidDel="00000000" w:rsidP="00000000" w:rsidRDefault="00000000" w:rsidRPr="00000000" w14:paraId="00000133">
      <w:pPr>
        <w:rPr>
          <w:sz w:val="18"/>
          <w:szCs w:val="18"/>
        </w:rPr>
      </w:pPr>
      <w:r w:rsidDel="00000000" w:rsidR="00000000" w:rsidRPr="00000000">
        <w:rPr>
          <w:rtl w:val="0"/>
        </w:rPr>
      </w:r>
    </w:p>
    <w:tbl>
      <w:tblPr>
        <w:tblStyle w:val="Table15"/>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135">
            <w:pPr>
              <w:numPr>
                <w:ilvl w:val="0"/>
                <w:numId w:val="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36">
            <w:pPr>
              <w:numPr>
                <w:ilvl w:val="0"/>
                <w:numId w:val="4"/>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137">
            <w:pPr>
              <w:numPr>
                <w:ilvl w:val="0"/>
                <w:numId w:val="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38">
            <w:pPr>
              <w:spacing w:line="240" w:lineRule="auto"/>
              <w:rPr>
                <w:sz w:val="14"/>
                <w:szCs w:val="14"/>
              </w:rPr>
            </w:pPr>
            <w:r w:rsidDel="00000000" w:rsidR="00000000" w:rsidRPr="00000000">
              <w:rPr>
                <w:rtl w:val="0"/>
              </w:rPr>
            </w:r>
          </w:p>
          <w:p w:rsidR="00000000" w:rsidDel="00000000" w:rsidP="00000000" w:rsidRDefault="00000000" w:rsidRPr="00000000" w14:paraId="00000139">
            <w:pPr>
              <w:spacing w:line="240" w:lineRule="auto"/>
              <w:rPr>
                <w:sz w:val="14"/>
                <w:szCs w:val="14"/>
              </w:rPr>
            </w:pPr>
            <w:r w:rsidDel="00000000" w:rsidR="00000000" w:rsidRPr="00000000">
              <w:rPr>
                <w:rtl w:val="0"/>
              </w:rPr>
            </w:r>
          </w:p>
          <w:p w:rsidR="00000000" w:rsidDel="00000000" w:rsidP="00000000" w:rsidRDefault="00000000" w:rsidRPr="00000000" w14:paraId="0000013A">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13C">
            <w:pPr>
              <w:numPr>
                <w:ilvl w:val="0"/>
                <w:numId w:val="3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13D">
            <w:pPr>
              <w:numPr>
                <w:ilvl w:val="0"/>
                <w:numId w:val="3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13E">
            <w:pPr>
              <w:numPr>
                <w:ilvl w:val="0"/>
                <w:numId w:val="3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3F">
            <w:pPr>
              <w:numPr>
                <w:ilvl w:val="0"/>
                <w:numId w:val="3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40">
            <w:pPr>
              <w:numPr>
                <w:ilvl w:val="0"/>
                <w:numId w:val="32"/>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141">
      <w:pPr>
        <w:rPr>
          <w:sz w:val="18"/>
          <w:szCs w:val="18"/>
        </w:rPr>
      </w:pPr>
      <w:r w:rsidDel="00000000" w:rsidR="00000000" w:rsidRPr="00000000">
        <w:rPr>
          <w:rtl w:val="0"/>
        </w:rPr>
      </w:r>
    </w:p>
    <w:p w:rsidR="00000000" w:rsidDel="00000000" w:rsidP="00000000" w:rsidRDefault="00000000" w:rsidRPr="00000000" w14:paraId="00000142">
      <w:pPr>
        <w:rPr>
          <w:sz w:val="18"/>
          <w:szCs w:val="18"/>
        </w:rPr>
      </w:pPr>
      <w:r w:rsidDel="00000000" w:rsidR="00000000" w:rsidRPr="00000000">
        <w:rPr>
          <w:rtl w:val="0"/>
        </w:rPr>
      </w:r>
    </w:p>
    <w:p w:rsidR="00000000" w:rsidDel="00000000" w:rsidP="00000000" w:rsidRDefault="00000000" w:rsidRPr="00000000" w14:paraId="00000143">
      <w:pPr>
        <w:rPr>
          <w:sz w:val="18"/>
          <w:szCs w:val="18"/>
        </w:rPr>
      </w:pPr>
      <w:r w:rsidDel="00000000" w:rsidR="00000000" w:rsidRPr="00000000">
        <w:rPr>
          <w:rtl w:val="0"/>
        </w:rPr>
      </w:r>
    </w:p>
    <w:tbl>
      <w:tblPr>
        <w:tblStyle w:val="Table16"/>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146">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147">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148">
      <w:pPr>
        <w:rPr>
          <w:sz w:val="18"/>
          <w:szCs w:val="18"/>
        </w:rPr>
      </w:pPr>
      <w:r w:rsidDel="00000000" w:rsidR="00000000" w:rsidRPr="00000000">
        <w:rPr>
          <w:rtl w:val="0"/>
        </w:rPr>
      </w:r>
    </w:p>
    <w:p w:rsidR="00000000" w:rsidDel="00000000" w:rsidP="00000000" w:rsidRDefault="00000000" w:rsidRPr="00000000" w14:paraId="00000149">
      <w:pPr>
        <w:rPr>
          <w:sz w:val="18"/>
          <w:szCs w:val="18"/>
        </w:rPr>
      </w:pPr>
      <w:r w:rsidDel="00000000" w:rsidR="00000000" w:rsidRPr="00000000">
        <w:rPr>
          <w:rtl w:val="0"/>
        </w:rPr>
      </w:r>
    </w:p>
    <w:p w:rsidR="00000000" w:rsidDel="00000000" w:rsidP="00000000" w:rsidRDefault="00000000" w:rsidRPr="00000000" w14:paraId="0000014A">
      <w:pPr>
        <w:pStyle w:val="Heading5"/>
        <w:spacing w:after="0" w:before="0" w:lineRule="auto"/>
        <w:rPr>
          <w:color w:val="000000"/>
          <w:sz w:val="20"/>
          <w:szCs w:val="20"/>
          <w:u w:val="single"/>
        </w:rPr>
      </w:pPr>
      <w:bookmarkStart w:colFirst="0" w:colLast="0" w:name="_heading=h.anngbgjcrny4" w:id="23"/>
      <w:bookmarkEnd w:id="23"/>
      <w:r w:rsidDel="00000000" w:rsidR="00000000" w:rsidRPr="00000000">
        <w:rPr>
          <w:color w:val="000000"/>
          <w:sz w:val="20"/>
          <w:szCs w:val="20"/>
          <w:u w:val="single"/>
          <w:rtl w:val="0"/>
        </w:rPr>
        <w:t xml:space="preserve">Activity 2 | min 10‘</w:t>
      </w:r>
    </w:p>
    <w:p w:rsidR="00000000" w:rsidDel="00000000" w:rsidP="00000000" w:rsidRDefault="00000000" w:rsidRPr="00000000" w14:paraId="0000014B">
      <w:pPr>
        <w:rPr>
          <w:sz w:val="18"/>
          <w:szCs w:val="18"/>
        </w:rPr>
      </w:pPr>
      <w:r w:rsidDel="00000000" w:rsidR="00000000" w:rsidRPr="00000000">
        <w:rPr>
          <w:rtl w:val="0"/>
        </w:rPr>
      </w:r>
    </w:p>
    <w:p w:rsidR="00000000" w:rsidDel="00000000" w:rsidP="00000000" w:rsidRDefault="00000000" w:rsidRPr="00000000" w14:paraId="0000014C">
      <w:pPr>
        <w:rPr>
          <w:sz w:val="18"/>
          <w:szCs w:val="18"/>
        </w:rPr>
      </w:pPr>
      <w:r w:rsidDel="00000000" w:rsidR="00000000" w:rsidRPr="00000000">
        <w:rPr>
          <w:rtl w:val="0"/>
        </w:rPr>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sz w:val="18"/>
                <w:szCs w:val="18"/>
              </w:rPr>
            </w:pPr>
            <w:r w:rsidDel="00000000" w:rsidR="00000000" w:rsidRPr="00000000">
              <w:rPr>
                <w:sz w:val="18"/>
                <w:szCs w:val="18"/>
                <w:rtl w:val="0"/>
              </w:rPr>
              <w:t xml:space="preserve">Impact of AI on Search Results (10 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sz w:val="18"/>
                <w:szCs w:val="18"/>
              </w:rPr>
            </w:pPr>
            <w:r w:rsidDel="00000000" w:rsidR="00000000" w:rsidRPr="00000000">
              <w:rPr>
                <w:sz w:val="18"/>
                <w:szCs w:val="18"/>
                <w:rtl w:val="0"/>
              </w:rPr>
              <w:t xml:space="preserve">Participants observe how AI-powered algorithms tailor search results based on platform logic, personalization, and trends. The facilitator shares results for identical queries across Google, Bing or other platforms. Participants reflect in breakout rooms or chat: What’s missing? What’s overrepresented?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sz w:val="18"/>
                <w:szCs w:val="18"/>
              </w:rPr>
            </w:pPr>
            <w:r w:rsidDel="00000000" w:rsidR="00000000" w:rsidRPr="00000000">
              <w:rPr>
                <w:sz w:val="18"/>
                <w:szCs w:val="18"/>
                <w:rtl w:val="0"/>
              </w:rPr>
              <w:t xml:space="preserve">To raise critical awareness of how AI shapes our digital information environment..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sz w:val="18"/>
                <w:szCs w:val="18"/>
              </w:rPr>
            </w:pPr>
            <w:r w:rsidDel="00000000" w:rsidR="00000000" w:rsidRPr="00000000">
              <w:rPr>
                <w:sz w:val="18"/>
                <w:szCs w:val="18"/>
                <w:rtl w:val="0"/>
              </w:rPr>
              <w:t xml:space="preserve">Live demo: Compare results for same search term across 2–3 platforms</w:t>
              <w:br w:type="textWrapping"/>
            </w:r>
          </w:p>
          <w:p w:rsidR="00000000" w:rsidDel="00000000" w:rsidP="00000000" w:rsidRDefault="00000000" w:rsidRPr="00000000" w14:paraId="00000155">
            <w:pPr>
              <w:widowControl w:val="0"/>
              <w:spacing w:line="240" w:lineRule="auto"/>
              <w:rPr>
                <w:sz w:val="18"/>
                <w:szCs w:val="18"/>
              </w:rPr>
            </w:pPr>
            <w:r w:rsidDel="00000000" w:rsidR="00000000" w:rsidRPr="00000000">
              <w:rPr>
                <w:sz w:val="18"/>
                <w:szCs w:val="18"/>
                <w:rtl w:val="0"/>
              </w:rPr>
              <w:t xml:space="preserve">Discussion prompts: “What’s different?”, “What’s prioritized?”, “Any surprises?”</w:t>
              <w:br w:type="textWrapping"/>
            </w:r>
          </w:p>
          <w:p w:rsidR="00000000" w:rsidDel="00000000" w:rsidP="00000000" w:rsidRDefault="00000000" w:rsidRPr="00000000" w14:paraId="00000156">
            <w:pPr>
              <w:widowControl w:val="0"/>
              <w:spacing w:line="240" w:lineRule="auto"/>
              <w:rPr>
                <w:sz w:val="18"/>
                <w:szCs w:val="18"/>
              </w:rPr>
            </w:pPr>
            <w:r w:rsidDel="00000000" w:rsidR="00000000" w:rsidRPr="00000000">
              <w:rPr>
                <w:sz w:val="18"/>
                <w:szCs w:val="18"/>
                <w:rtl w:val="0"/>
              </w:rPr>
              <w:t xml:space="preserve">Mini-reflection in chat or sticky board: “How could this shape your perception?”</w:t>
            </w:r>
          </w:p>
          <w:p w:rsidR="00000000" w:rsidDel="00000000" w:rsidP="00000000" w:rsidRDefault="00000000" w:rsidRPr="00000000" w14:paraId="00000157">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40" w:lineRule="auto"/>
              <w:rPr>
                <w:sz w:val="18"/>
                <w:szCs w:val="18"/>
              </w:rPr>
            </w:pPr>
            <w:r w:rsidDel="00000000" w:rsidR="00000000" w:rsidRPr="00000000">
              <w:rPr>
                <w:sz w:val="18"/>
                <w:szCs w:val="18"/>
                <w:rtl w:val="0"/>
              </w:rPr>
              <w:t xml:space="preserve">Pre-selected search terms (e.g., “climate crisis,” “education reform”)</w:t>
              <w:br w:type="textWrapping"/>
            </w:r>
          </w:p>
          <w:p w:rsidR="00000000" w:rsidDel="00000000" w:rsidP="00000000" w:rsidRDefault="00000000" w:rsidRPr="00000000" w14:paraId="0000015A">
            <w:pPr>
              <w:widowControl w:val="0"/>
              <w:spacing w:line="240" w:lineRule="auto"/>
              <w:rPr>
                <w:sz w:val="18"/>
                <w:szCs w:val="18"/>
              </w:rPr>
            </w:pPr>
            <w:r w:rsidDel="00000000" w:rsidR="00000000" w:rsidRPr="00000000">
              <w:rPr>
                <w:sz w:val="18"/>
                <w:szCs w:val="18"/>
                <w:rtl w:val="0"/>
              </w:rPr>
              <w:t xml:space="preserve">Shared screen of live search engine results</w:t>
              <w:br w:type="textWrapping"/>
            </w:r>
          </w:p>
          <w:p w:rsidR="00000000" w:rsidDel="00000000" w:rsidP="00000000" w:rsidRDefault="00000000" w:rsidRPr="00000000" w14:paraId="0000015B">
            <w:pPr>
              <w:widowControl w:val="0"/>
              <w:spacing w:line="240" w:lineRule="auto"/>
              <w:rPr>
                <w:sz w:val="18"/>
                <w:szCs w:val="18"/>
              </w:rPr>
            </w:pPr>
            <w:r w:rsidDel="00000000" w:rsidR="00000000" w:rsidRPr="00000000">
              <w:rPr>
                <w:sz w:val="18"/>
                <w:szCs w:val="18"/>
                <w:rtl w:val="0"/>
              </w:rPr>
              <w:t xml:space="preserve">Optional Miro, Mural, or Jamboard for visual reflection</w:t>
              <w:br w:type="textWrapping"/>
            </w:r>
          </w:p>
          <w:p w:rsidR="00000000" w:rsidDel="00000000" w:rsidP="00000000" w:rsidRDefault="00000000" w:rsidRPr="00000000" w14:paraId="0000015C">
            <w:pPr>
              <w:widowControl w:val="0"/>
              <w:spacing w:line="240" w:lineRule="auto"/>
              <w:rPr>
                <w:sz w:val="18"/>
                <w:szCs w:val="18"/>
              </w:rPr>
            </w:pPr>
            <w:r w:rsidDel="00000000" w:rsidR="00000000" w:rsidRPr="00000000">
              <w:rPr>
                <w:sz w:val="18"/>
                <w:szCs w:val="18"/>
                <w:rtl w:val="0"/>
              </w:rPr>
              <w:t xml:space="preserve">Sticky notes prompt: “What surprised you most?”</w:t>
            </w:r>
          </w:p>
        </w:tc>
      </w:tr>
    </w:tbl>
    <w:p w:rsidR="00000000" w:rsidDel="00000000" w:rsidP="00000000" w:rsidRDefault="00000000" w:rsidRPr="00000000" w14:paraId="0000015D">
      <w:pPr>
        <w:rPr>
          <w:sz w:val="18"/>
          <w:szCs w:val="18"/>
        </w:rPr>
      </w:pPr>
      <w:r w:rsidDel="00000000" w:rsidR="00000000" w:rsidRPr="00000000">
        <w:rPr>
          <w:rtl w:val="0"/>
        </w:rPr>
      </w:r>
    </w:p>
    <w:p w:rsidR="00000000" w:rsidDel="00000000" w:rsidP="00000000" w:rsidRDefault="00000000" w:rsidRPr="00000000" w14:paraId="0000015E">
      <w:pPr>
        <w:rPr>
          <w:sz w:val="18"/>
          <w:szCs w:val="18"/>
        </w:rPr>
      </w:pPr>
      <w:r w:rsidDel="00000000" w:rsidR="00000000" w:rsidRPr="00000000">
        <w:rPr>
          <w:rtl w:val="0"/>
        </w:rPr>
      </w:r>
    </w:p>
    <w:tbl>
      <w:tblPr>
        <w:tblStyle w:val="Table18"/>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160">
            <w:pPr>
              <w:numPr>
                <w:ilvl w:val="0"/>
                <w:numId w:val="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61">
            <w:pPr>
              <w:numPr>
                <w:ilvl w:val="0"/>
                <w:numId w:val="4"/>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162">
            <w:pPr>
              <w:numPr>
                <w:ilvl w:val="0"/>
                <w:numId w:val="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63">
            <w:pPr>
              <w:spacing w:line="240" w:lineRule="auto"/>
              <w:rPr>
                <w:sz w:val="18"/>
                <w:szCs w:val="18"/>
              </w:rPr>
            </w:pPr>
            <w:r w:rsidDel="00000000" w:rsidR="00000000" w:rsidRPr="00000000">
              <w:rPr>
                <w:rtl w:val="0"/>
              </w:rPr>
            </w:r>
          </w:p>
          <w:p w:rsidR="00000000" w:rsidDel="00000000" w:rsidP="00000000" w:rsidRDefault="00000000" w:rsidRPr="00000000" w14:paraId="00000164">
            <w:pPr>
              <w:spacing w:line="240" w:lineRule="auto"/>
              <w:rPr>
                <w:sz w:val="14"/>
                <w:szCs w:val="14"/>
              </w:rPr>
            </w:pPr>
            <w:r w:rsidDel="00000000" w:rsidR="00000000" w:rsidRPr="00000000">
              <w:rPr>
                <w:rtl w:val="0"/>
              </w:rPr>
            </w:r>
          </w:p>
          <w:p w:rsidR="00000000" w:rsidDel="00000000" w:rsidP="00000000" w:rsidRDefault="00000000" w:rsidRPr="00000000" w14:paraId="00000165">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167">
            <w:pPr>
              <w:numPr>
                <w:ilvl w:val="0"/>
                <w:numId w:val="3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168">
            <w:pPr>
              <w:numPr>
                <w:ilvl w:val="0"/>
                <w:numId w:val="3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169">
            <w:pPr>
              <w:numPr>
                <w:ilvl w:val="0"/>
                <w:numId w:val="3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6A">
            <w:pPr>
              <w:numPr>
                <w:ilvl w:val="0"/>
                <w:numId w:val="3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6B">
            <w:pPr>
              <w:numPr>
                <w:ilvl w:val="0"/>
                <w:numId w:val="32"/>
              </w:numPr>
              <w:spacing w:line="240" w:lineRule="auto"/>
              <w:ind w:left="720" w:hanging="360"/>
              <w:rPr>
                <w:sz w:val="18"/>
                <w:szCs w:val="18"/>
              </w:rPr>
            </w:pPr>
            <w:r w:rsidDel="00000000" w:rsidR="00000000" w:rsidRPr="00000000">
              <w:rPr>
                <w:sz w:val="18"/>
                <w:szCs w:val="18"/>
                <w:rtl w:val="0"/>
              </w:rPr>
              <w:t xml:space="preserve">Each user group is on its own</w:t>
            </w:r>
          </w:p>
        </w:tc>
      </w:tr>
    </w:tbl>
    <w:p w:rsidR="00000000" w:rsidDel="00000000" w:rsidP="00000000" w:rsidRDefault="00000000" w:rsidRPr="00000000" w14:paraId="0000016C">
      <w:pPr>
        <w:rPr>
          <w:sz w:val="18"/>
          <w:szCs w:val="18"/>
        </w:rPr>
      </w:pPr>
      <w:r w:rsidDel="00000000" w:rsidR="00000000" w:rsidRPr="00000000">
        <w:rPr>
          <w:rtl w:val="0"/>
        </w:rPr>
      </w:r>
    </w:p>
    <w:p w:rsidR="00000000" w:rsidDel="00000000" w:rsidP="00000000" w:rsidRDefault="00000000" w:rsidRPr="00000000" w14:paraId="0000016D">
      <w:pPr>
        <w:rPr>
          <w:sz w:val="18"/>
          <w:szCs w:val="18"/>
        </w:rPr>
      </w:pPr>
      <w:r w:rsidDel="00000000" w:rsidR="00000000" w:rsidRPr="00000000">
        <w:rPr>
          <w:rtl w:val="0"/>
        </w:rPr>
      </w:r>
    </w:p>
    <w:p w:rsidR="00000000" w:rsidDel="00000000" w:rsidP="00000000" w:rsidRDefault="00000000" w:rsidRPr="00000000" w14:paraId="0000016E">
      <w:pPr>
        <w:pStyle w:val="Heading5"/>
        <w:spacing w:after="0" w:before="0" w:lineRule="auto"/>
        <w:rPr>
          <w:color w:val="000000"/>
          <w:sz w:val="20"/>
          <w:szCs w:val="20"/>
          <w:u w:val="single"/>
        </w:rPr>
      </w:pPr>
      <w:bookmarkStart w:colFirst="0" w:colLast="0" w:name="_heading=h.vxxp6phszs54" w:id="24"/>
      <w:bookmarkEnd w:id="24"/>
      <w:r w:rsidDel="00000000" w:rsidR="00000000" w:rsidRPr="00000000">
        <w:rPr>
          <w:color w:val="000000"/>
          <w:sz w:val="20"/>
          <w:szCs w:val="20"/>
          <w:u w:val="single"/>
          <w:rtl w:val="0"/>
        </w:rPr>
        <w:t xml:space="preserve">Activity 3 | min 10‘</w:t>
      </w:r>
    </w:p>
    <w:p w:rsidR="00000000" w:rsidDel="00000000" w:rsidP="00000000" w:rsidRDefault="00000000" w:rsidRPr="00000000" w14:paraId="0000016F">
      <w:pPr>
        <w:rPr>
          <w:sz w:val="18"/>
          <w:szCs w:val="18"/>
        </w:rPr>
      </w:pPr>
      <w:r w:rsidDel="00000000" w:rsidR="00000000" w:rsidRPr="00000000">
        <w:rPr>
          <w:rtl w:val="0"/>
        </w:rPr>
      </w:r>
    </w:p>
    <w:p w:rsidR="00000000" w:rsidDel="00000000" w:rsidP="00000000" w:rsidRDefault="00000000" w:rsidRPr="00000000" w14:paraId="00000170">
      <w:pPr>
        <w:rPr>
          <w:sz w:val="18"/>
          <w:szCs w:val="18"/>
        </w:rPr>
      </w:pPr>
      <w:r w:rsidDel="00000000" w:rsidR="00000000" w:rsidRPr="00000000">
        <w:rPr>
          <w:rtl w:val="0"/>
        </w:rPr>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sz w:val="18"/>
                <w:szCs w:val="18"/>
              </w:rPr>
            </w:pPr>
            <w:r w:rsidDel="00000000" w:rsidR="00000000" w:rsidRPr="00000000">
              <w:rPr>
                <w:sz w:val="18"/>
                <w:szCs w:val="18"/>
                <w:rtl w:val="0"/>
              </w:rPr>
              <w:t xml:space="preserve">Traditional vs. Social Media Search Results (10 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sz w:val="18"/>
                <w:szCs w:val="18"/>
              </w:rPr>
            </w:pPr>
            <w:r w:rsidDel="00000000" w:rsidR="00000000" w:rsidRPr="00000000">
              <w:rPr>
                <w:sz w:val="18"/>
                <w:szCs w:val="18"/>
                <w:rtl w:val="0"/>
              </w:rPr>
              <w:t xml:space="preserve">Participants search a trending topic (provided live) on a news site and on a social media platform (e.g., Twitter/X, Facebook, TikTok). They document what kinds of posts or content appear. A quick debrief follows, focusing on credibility, tone, bias, and emotional appeal.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sz w:val="18"/>
                <w:szCs w:val="18"/>
              </w:rPr>
            </w:pPr>
            <w:r w:rsidDel="00000000" w:rsidR="00000000" w:rsidRPr="00000000">
              <w:rPr>
                <w:sz w:val="18"/>
                <w:szCs w:val="18"/>
                <w:rtl w:val="0"/>
              </w:rPr>
              <w:t xml:space="preserve">To distinguish between the nature of content found through journalistic platforms vs. user-generated platforms, and to recognize bias and manipulation.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spacing w:line="240" w:lineRule="auto"/>
              <w:rPr>
                <w:sz w:val="18"/>
                <w:szCs w:val="18"/>
              </w:rPr>
            </w:pPr>
            <w:r w:rsidDel="00000000" w:rsidR="00000000" w:rsidRPr="00000000">
              <w:rPr>
                <w:sz w:val="18"/>
                <w:szCs w:val="18"/>
                <w:rtl w:val="0"/>
              </w:rPr>
              <w:t xml:space="preserve">Participants search the same topic on a news site and on social media</w:t>
              <w:br w:type="textWrapping"/>
            </w:r>
          </w:p>
          <w:p w:rsidR="00000000" w:rsidDel="00000000" w:rsidP="00000000" w:rsidRDefault="00000000" w:rsidRPr="00000000" w14:paraId="00000179">
            <w:pPr>
              <w:widowControl w:val="0"/>
              <w:spacing w:line="240" w:lineRule="auto"/>
              <w:rPr>
                <w:sz w:val="18"/>
                <w:szCs w:val="18"/>
              </w:rPr>
            </w:pPr>
            <w:r w:rsidDel="00000000" w:rsidR="00000000" w:rsidRPr="00000000">
              <w:rPr>
                <w:sz w:val="18"/>
                <w:szCs w:val="18"/>
                <w:rtl w:val="0"/>
              </w:rPr>
              <w:t xml:space="preserve">Record: What's the tone? Who are the sources? Credible or not?</w:t>
              <w:br w:type="textWrapping"/>
            </w:r>
          </w:p>
          <w:p w:rsidR="00000000" w:rsidDel="00000000" w:rsidP="00000000" w:rsidRDefault="00000000" w:rsidRPr="00000000" w14:paraId="0000017A">
            <w:pPr>
              <w:widowControl w:val="0"/>
              <w:spacing w:line="240" w:lineRule="auto"/>
              <w:rPr>
                <w:sz w:val="18"/>
                <w:szCs w:val="18"/>
              </w:rPr>
            </w:pPr>
            <w:r w:rsidDel="00000000" w:rsidR="00000000" w:rsidRPr="00000000">
              <w:rPr>
                <w:sz w:val="18"/>
                <w:szCs w:val="18"/>
                <w:rtl w:val="0"/>
              </w:rPr>
              <w:t xml:space="preserve">Quick report back via chat, poll, or shared slide: “More trustworthy: traditional or social media?”</w:t>
              <w:br w:type="textWrapping"/>
            </w:r>
          </w:p>
          <w:p w:rsidR="00000000" w:rsidDel="00000000" w:rsidP="00000000" w:rsidRDefault="00000000" w:rsidRPr="00000000" w14:paraId="0000017B">
            <w:pPr>
              <w:widowControl w:val="0"/>
              <w:spacing w:line="240" w:lineRule="auto"/>
              <w:rPr>
                <w:sz w:val="18"/>
                <w:szCs w:val="18"/>
              </w:rPr>
            </w:pPr>
            <w:r w:rsidDel="00000000" w:rsidR="00000000" w:rsidRPr="00000000">
              <w:rPr>
                <w:sz w:val="18"/>
                <w:szCs w:val="18"/>
                <w:rtl w:val="0"/>
              </w:rPr>
              <w:t xml:space="preserve">Facilitator wraps up with 2–3 tips on evaluating platform credibility</w:t>
            </w:r>
          </w:p>
          <w:p w:rsidR="00000000" w:rsidDel="00000000" w:rsidP="00000000" w:rsidRDefault="00000000" w:rsidRPr="00000000" w14:paraId="0000017C">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line="240" w:lineRule="auto"/>
              <w:rPr>
                <w:sz w:val="18"/>
                <w:szCs w:val="18"/>
              </w:rPr>
            </w:pPr>
            <w:r w:rsidDel="00000000" w:rsidR="00000000" w:rsidRPr="00000000">
              <w:rPr>
                <w:sz w:val="18"/>
                <w:szCs w:val="18"/>
                <w:rtl w:val="0"/>
              </w:rPr>
              <w:t xml:space="preserve">Live topic prompt (e.g., “AI in schools,” “health trends 2025”)</w:t>
              <w:br w:type="textWrapping"/>
            </w:r>
          </w:p>
          <w:p w:rsidR="00000000" w:rsidDel="00000000" w:rsidP="00000000" w:rsidRDefault="00000000" w:rsidRPr="00000000" w14:paraId="0000017F">
            <w:pPr>
              <w:widowControl w:val="0"/>
              <w:spacing w:line="240" w:lineRule="auto"/>
              <w:rPr>
                <w:sz w:val="18"/>
                <w:szCs w:val="18"/>
              </w:rPr>
            </w:pPr>
            <w:r w:rsidDel="00000000" w:rsidR="00000000" w:rsidRPr="00000000">
              <w:rPr>
                <w:sz w:val="18"/>
                <w:szCs w:val="18"/>
                <w:rtl w:val="0"/>
              </w:rPr>
              <w:t xml:space="preserve">Optional poll (e.g., Zoom or Slido) for quick reactions</w:t>
              <w:br w:type="textWrapping"/>
            </w:r>
          </w:p>
          <w:p w:rsidR="00000000" w:rsidDel="00000000" w:rsidP="00000000" w:rsidRDefault="00000000" w:rsidRPr="00000000" w14:paraId="00000180">
            <w:pPr>
              <w:widowControl w:val="0"/>
              <w:spacing w:line="240" w:lineRule="auto"/>
              <w:rPr>
                <w:sz w:val="18"/>
                <w:szCs w:val="18"/>
              </w:rPr>
            </w:pPr>
            <w:r w:rsidDel="00000000" w:rsidR="00000000" w:rsidRPr="00000000">
              <w:rPr>
                <w:sz w:val="18"/>
                <w:szCs w:val="18"/>
                <w:rtl w:val="0"/>
              </w:rPr>
              <w:t xml:space="preserve">Summary slide: Traditional media vs. social media red flags</w:t>
            </w:r>
          </w:p>
        </w:tc>
      </w:tr>
    </w:tbl>
    <w:p w:rsidR="00000000" w:rsidDel="00000000" w:rsidP="00000000" w:rsidRDefault="00000000" w:rsidRPr="00000000" w14:paraId="00000181">
      <w:pPr>
        <w:rPr>
          <w:sz w:val="18"/>
          <w:szCs w:val="18"/>
        </w:rPr>
      </w:pPr>
      <w:r w:rsidDel="00000000" w:rsidR="00000000" w:rsidRPr="00000000">
        <w:rPr>
          <w:rtl w:val="0"/>
        </w:rPr>
      </w:r>
    </w:p>
    <w:p w:rsidR="00000000" w:rsidDel="00000000" w:rsidP="00000000" w:rsidRDefault="00000000" w:rsidRPr="00000000" w14:paraId="00000182">
      <w:pPr>
        <w:rPr>
          <w:sz w:val="18"/>
          <w:szCs w:val="18"/>
        </w:rPr>
      </w:pPr>
      <w:r w:rsidDel="00000000" w:rsidR="00000000" w:rsidRPr="00000000">
        <w:rPr>
          <w:rtl w:val="0"/>
        </w:rPr>
      </w:r>
    </w:p>
    <w:tbl>
      <w:tblPr>
        <w:tblStyle w:val="Table20"/>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184">
            <w:pPr>
              <w:numPr>
                <w:ilvl w:val="0"/>
                <w:numId w:val="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85">
            <w:pPr>
              <w:numPr>
                <w:ilvl w:val="0"/>
                <w:numId w:val="4"/>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186">
            <w:pPr>
              <w:numPr>
                <w:ilvl w:val="0"/>
                <w:numId w:val="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87">
            <w:pPr>
              <w:spacing w:line="240" w:lineRule="auto"/>
              <w:rPr>
                <w:sz w:val="18"/>
                <w:szCs w:val="18"/>
              </w:rPr>
            </w:pPr>
            <w:r w:rsidDel="00000000" w:rsidR="00000000" w:rsidRPr="00000000">
              <w:rPr>
                <w:rtl w:val="0"/>
              </w:rPr>
            </w:r>
          </w:p>
          <w:p w:rsidR="00000000" w:rsidDel="00000000" w:rsidP="00000000" w:rsidRDefault="00000000" w:rsidRPr="00000000" w14:paraId="00000188">
            <w:pPr>
              <w:spacing w:line="240" w:lineRule="auto"/>
              <w:rPr>
                <w:sz w:val="14"/>
                <w:szCs w:val="14"/>
              </w:rPr>
            </w:pPr>
            <w:r w:rsidDel="00000000" w:rsidR="00000000" w:rsidRPr="00000000">
              <w:rPr>
                <w:rtl w:val="0"/>
              </w:rPr>
            </w:r>
          </w:p>
          <w:p w:rsidR="00000000" w:rsidDel="00000000" w:rsidP="00000000" w:rsidRDefault="00000000" w:rsidRPr="00000000" w14:paraId="00000189">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18B">
            <w:pPr>
              <w:numPr>
                <w:ilvl w:val="0"/>
                <w:numId w:val="3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18C">
            <w:pPr>
              <w:numPr>
                <w:ilvl w:val="0"/>
                <w:numId w:val="3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18D">
            <w:pPr>
              <w:numPr>
                <w:ilvl w:val="0"/>
                <w:numId w:val="3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8E">
            <w:pPr>
              <w:numPr>
                <w:ilvl w:val="0"/>
                <w:numId w:val="3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8F">
            <w:pPr>
              <w:numPr>
                <w:ilvl w:val="0"/>
                <w:numId w:val="32"/>
              </w:numPr>
              <w:spacing w:line="240" w:lineRule="auto"/>
              <w:ind w:left="720" w:hanging="360"/>
              <w:rPr>
                <w:sz w:val="18"/>
                <w:szCs w:val="18"/>
              </w:rPr>
            </w:pPr>
            <w:r w:rsidDel="00000000" w:rsidR="00000000" w:rsidRPr="00000000">
              <w:rPr>
                <w:sz w:val="18"/>
                <w:szCs w:val="18"/>
                <w:rtl w:val="0"/>
              </w:rPr>
              <w:t xml:space="preserve">Each user group is on its own</w:t>
            </w:r>
          </w:p>
        </w:tc>
      </w:tr>
    </w:tbl>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sz w:val="18"/>
          <w:szCs w:val="18"/>
        </w:rPr>
      </w:pPr>
      <w:r w:rsidDel="00000000" w:rsidR="00000000" w:rsidRPr="00000000">
        <w:rPr>
          <w:rtl w:val="0"/>
        </w:rPr>
      </w:r>
    </w:p>
    <w:p w:rsidR="00000000" w:rsidDel="00000000" w:rsidP="00000000" w:rsidRDefault="00000000" w:rsidRPr="00000000" w14:paraId="00000192">
      <w:pPr>
        <w:pStyle w:val="Heading4"/>
        <w:spacing w:before="320" w:lineRule="auto"/>
        <w:rPr>
          <w:b w:val="1"/>
          <w:color w:val="434343"/>
        </w:rPr>
      </w:pPr>
      <w:bookmarkStart w:colFirst="0" w:colLast="0" w:name="_heading=h.ggc13sitr9b4" w:id="25"/>
      <w:bookmarkEnd w:id="25"/>
      <w:r w:rsidDel="00000000" w:rsidR="00000000" w:rsidRPr="00000000">
        <w:rPr>
          <w:b w:val="1"/>
          <w:color w:val="434343"/>
          <w:rtl w:val="0"/>
        </w:rPr>
        <w:t xml:space="preserve">Theory </w:t>
      </w:r>
    </w:p>
    <w:p w:rsidR="00000000" w:rsidDel="00000000" w:rsidP="00000000" w:rsidRDefault="00000000" w:rsidRPr="00000000" w14:paraId="00000193">
      <w:pPr>
        <w:rPr>
          <w:sz w:val="18"/>
          <w:szCs w:val="18"/>
        </w:rPr>
      </w:pPr>
      <w:r w:rsidDel="00000000" w:rsidR="00000000" w:rsidRPr="00000000">
        <w:rPr>
          <w:sz w:val="18"/>
          <w:szCs w:val="18"/>
          <w:rtl w:val="0"/>
        </w:rPr>
        <w:t xml:space="preserve">(at the most 30% of the module of the workload, may consider also general information on a topic, a glossary, law and regulations list)</w:t>
      </w:r>
    </w:p>
    <w:p w:rsidR="00000000" w:rsidDel="00000000" w:rsidP="00000000" w:rsidRDefault="00000000" w:rsidRPr="00000000" w14:paraId="00000194">
      <w:pPr>
        <w:rPr>
          <w:sz w:val="18"/>
          <w:szCs w:val="18"/>
        </w:rPr>
      </w:pPr>
      <w:r w:rsidDel="00000000" w:rsidR="00000000" w:rsidRPr="00000000">
        <w:rPr>
          <w:rtl w:val="0"/>
        </w:rPr>
      </w:r>
    </w:p>
    <w:p w:rsidR="00000000" w:rsidDel="00000000" w:rsidP="00000000" w:rsidRDefault="00000000" w:rsidRPr="00000000" w14:paraId="00000195">
      <w:pPr>
        <w:numPr>
          <w:ilvl w:val="0"/>
          <w:numId w:val="37"/>
        </w:numPr>
        <w:ind w:left="720" w:hanging="360"/>
        <w:rPr>
          <w:sz w:val="18"/>
          <w:szCs w:val="18"/>
        </w:rPr>
      </w:pPr>
      <w:r w:rsidDel="00000000" w:rsidR="00000000" w:rsidRPr="00000000">
        <w:rPr>
          <w:sz w:val="18"/>
          <w:szCs w:val="18"/>
          <w:rtl w:val="0"/>
        </w:rPr>
        <w:t xml:space="preserve">Subsection or specific activity</w:t>
      </w:r>
    </w:p>
    <w:p w:rsidR="00000000" w:rsidDel="00000000" w:rsidP="00000000" w:rsidRDefault="00000000" w:rsidRPr="00000000" w14:paraId="00000196">
      <w:pPr>
        <w:numPr>
          <w:ilvl w:val="0"/>
          <w:numId w:val="37"/>
        </w:numPr>
        <w:ind w:left="720" w:hanging="360"/>
        <w:rPr>
          <w:sz w:val="18"/>
          <w:szCs w:val="18"/>
        </w:rPr>
      </w:pPr>
      <w:r w:rsidDel="00000000" w:rsidR="00000000" w:rsidRPr="00000000">
        <w:rPr>
          <w:sz w:val="18"/>
          <w:szCs w:val="18"/>
          <w:rtl w:val="0"/>
        </w:rPr>
        <w:t xml:space="preserve">Integrated into the activities</w:t>
      </w:r>
    </w:p>
    <w:p w:rsidR="00000000" w:rsidDel="00000000" w:rsidP="00000000" w:rsidRDefault="00000000" w:rsidRPr="00000000" w14:paraId="00000197">
      <w:pPr>
        <w:numPr>
          <w:ilvl w:val="0"/>
          <w:numId w:val="37"/>
        </w:numPr>
        <w:ind w:left="720" w:hanging="360"/>
        <w:rPr>
          <w:sz w:val="18"/>
          <w:szCs w:val="18"/>
        </w:rPr>
      </w:pPr>
      <w:r w:rsidDel="00000000" w:rsidR="00000000" w:rsidRPr="00000000">
        <w:rPr>
          <w:sz w:val="18"/>
          <w:szCs w:val="18"/>
          <w:rtl w:val="0"/>
        </w:rPr>
        <w:t xml:space="preserve">Compulsory reading before </w:t>
      </w:r>
    </w:p>
    <w:p w:rsidR="00000000" w:rsidDel="00000000" w:rsidP="00000000" w:rsidRDefault="00000000" w:rsidRPr="00000000" w14:paraId="00000198">
      <w:pPr>
        <w:numPr>
          <w:ilvl w:val="0"/>
          <w:numId w:val="37"/>
        </w:numPr>
        <w:ind w:left="720" w:hanging="360"/>
        <w:rPr>
          <w:sz w:val="18"/>
          <w:szCs w:val="18"/>
        </w:rPr>
      </w:pPr>
      <w:r w:rsidDel="00000000" w:rsidR="00000000" w:rsidRPr="00000000">
        <w:rPr>
          <w:sz w:val="18"/>
          <w:szCs w:val="18"/>
          <w:rtl w:val="0"/>
        </w:rPr>
        <w:t xml:space="preserve">Compulsory reading after</w:t>
      </w:r>
    </w:p>
    <w:p w:rsidR="00000000" w:rsidDel="00000000" w:rsidP="00000000" w:rsidRDefault="00000000" w:rsidRPr="00000000" w14:paraId="00000199">
      <w:pPr>
        <w:numPr>
          <w:ilvl w:val="0"/>
          <w:numId w:val="37"/>
        </w:numPr>
        <w:ind w:left="720" w:hanging="360"/>
        <w:rPr>
          <w:sz w:val="18"/>
          <w:szCs w:val="18"/>
        </w:rPr>
      </w:pPr>
      <w:r w:rsidDel="00000000" w:rsidR="00000000" w:rsidRPr="00000000">
        <w:rPr>
          <w:sz w:val="18"/>
          <w:szCs w:val="18"/>
          <w:rtl w:val="0"/>
        </w:rPr>
        <w:t xml:space="preserve">Optional reading before</w:t>
      </w:r>
    </w:p>
    <w:p w:rsidR="00000000" w:rsidDel="00000000" w:rsidP="00000000" w:rsidRDefault="00000000" w:rsidRPr="00000000" w14:paraId="0000019A">
      <w:pPr>
        <w:numPr>
          <w:ilvl w:val="0"/>
          <w:numId w:val="37"/>
        </w:numPr>
        <w:ind w:left="720" w:hanging="360"/>
        <w:rPr>
          <w:sz w:val="18"/>
          <w:szCs w:val="18"/>
        </w:rPr>
      </w:pPr>
      <w:r w:rsidDel="00000000" w:rsidR="00000000" w:rsidRPr="00000000">
        <w:rPr>
          <w:sz w:val="18"/>
          <w:szCs w:val="18"/>
          <w:rtl w:val="0"/>
        </w:rPr>
        <w:t xml:space="preserve">Optional reading after</w:t>
      </w:r>
    </w:p>
    <w:p w:rsidR="00000000" w:rsidDel="00000000" w:rsidP="00000000" w:rsidRDefault="00000000" w:rsidRPr="00000000" w14:paraId="0000019B">
      <w:pPr>
        <w:rPr>
          <w:sz w:val="18"/>
          <w:szCs w:val="18"/>
        </w:rPr>
      </w:pPr>
      <w:r w:rsidDel="00000000" w:rsidR="00000000" w:rsidRPr="00000000">
        <w:rPr>
          <w:rtl w:val="0"/>
        </w:rPr>
      </w:r>
    </w:p>
    <w:p w:rsidR="00000000" w:rsidDel="00000000" w:rsidP="00000000" w:rsidRDefault="00000000" w:rsidRPr="00000000" w14:paraId="0000019C">
      <w:pPr>
        <w:rPr>
          <w:sz w:val="18"/>
          <w:szCs w:val="18"/>
        </w:rPr>
      </w:pPr>
      <w:r w:rsidDel="00000000" w:rsidR="00000000" w:rsidRPr="00000000">
        <w:rPr>
          <w:rtl w:val="0"/>
        </w:rPr>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after="240" w:before="240" w:line="240" w:lineRule="auto"/>
              <w:rPr>
                <w:sz w:val="18"/>
                <w:szCs w:val="18"/>
              </w:rPr>
            </w:pPr>
            <w:r w:rsidDel="00000000" w:rsidR="00000000" w:rsidRPr="00000000">
              <w:rPr>
                <w:sz w:val="18"/>
                <w:szCs w:val="18"/>
                <w:rtl w:val="0"/>
              </w:rPr>
              <w:t xml:space="preserve">Each activity embeds short theory insights:</w:t>
            </w:r>
          </w:p>
          <w:p w:rsidR="00000000" w:rsidDel="00000000" w:rsidP="00000000" w:rsidRDefault="00000000" w:rsidRPr="00000000" w14:paraId="0000019F">
            <w:pPr>
              <w:widowControl w:val="0"/>
              <w:numPr>
                <w:ilvl w:val="0"/>
                <w:numId w:val="29"/>
              </w:numPr>
              <w:spacing w:after="0" w:before="240" w:line="240" w:lineRule="auto"/>
              <w:ind w:left="720" w:hanging="360"/>
              <w:rPr>
                <w:sz w:val="18"/>
                <w:szCs w:val="18"/>
              </w:rPr>
            </w:pPr>
            <w:r w:rsidDel="00000000" w:rsidR="00000000" w:rsidRPr="00000000">
              <w:rPr>
                <w:sz w:val="18"/>
                <w:szCs w:val="18"/>
                <w:rtl w:val="0"/>
              </w:rPr>
              <w:t xml:space="preserve">Boolean logic explained during Activity 1</w:t>
              <w:br w:type="textWrapping"/>
            </w:r>
          </w:p>
          <w:p w:rsidR="00000000" w:rsidDel="00000000" w:rsidP="00000000" w:rsidRDefault="00000000" w:rsidRPr="00000000" w14:paraId="000001A0">
            <w:pPr>
              <w:widowControl w:val="0"/>
              <w:numPr>
                <w:ilvl w:val="0"/>
                <w:numId w:val="29"/>
              </w:numPr>
              <w:spacing w:after="0" w:before="0" w:line="240" w:lineRule="auto"/>
              <w:ind w:left="720" w:hanging="360"/>
              <w:rPr>
                <w:sz w:val="18"/>
                <w:szCs w:val="18"/>
              </w:rPr>
            </w:pPr>
            <w:r w:rsidDel="00000000" w:rsidR="00000000" w:rsidRPr="00000000">
              <w:rPr>
                <w:sz w:val="18"/>
                <w:szCs w:val="18"/>
                <w:rtl w:val="0"/>
              </w:rPr>
              <w:t xml:space="preserve">Info Retrieval Theory + AI explained during Activity 2</w:t>
              <w:br w:type="textWrapping"/>
            </w:r>
          </w:p>
          <w:p w:rsidR="00000000" w:rsidDel="00000000" w:rsidP="00000000" w:rsidRDefault="00000000" w:rsidRPr="00000000" w14:paraId="000001A1">
            <w:pPr>
              <w:widowControl w:val="0"/>
              <w:numPr>
                <w:ilvl w:val="0"/>
                <w:numId w:val="29"/>
              </w:numPr>
              <w:spacing w:after="240" w:before="0" w:line="240" w:lineRule="auto"/>
              <w:ind w:left="720" w:hanging="360"/>
              <w:rPr>
                <w:sz w:val="18"/>
                <w:szCs w:val="18"/>
              </w:rPr>
            </w:pPr>
            <w:r w:rsidDel="00000000" w:rsidR="00000000" w:rsidRPr="00000000">
              <w:rPr>
                <w:sz w:val="18"/>
                <w:szCs w:val="18"/>
                <w:rtl w:val="0"/>
              </w:rPr>
              <w:t xml:space="preserve">Platform context + emotional manipulation discussed in Activity 3</w:t>
            </w:r>
          </w:p>
          <w:p w:rsidR="00000000" w:rsidDel="00000000" w:rsidP="00000000" w:rsidRDefault="00000000" w:rsidRPr="00000000" w14:paraId="000001A2">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rPr>
                <w:sz w:val="18"/>
                <w:szCs w:val="18"/>
              </w:rPr>
            </w:pPr>
            <w:r w:rsidDel="00000000" w:rsidR="00000000" w:rsidRPr="00000000">
              <w:rPr>
                <w:sz w:val="18"/>
                <w:szCs w:val="18"/>
                <w:rtl w:val="0"/>
              </w:rPr>
              <w:t xml:space="preserve">Reading list</w:t>
            </w:r>
          </w:p>
          <w:p w:rsidR="00000000" w:rsidDel="00000000" w:rsidP="00000000" w:rsidRDefault="00000000" w:rsidRPr="00000000" w14:paraId="000001A4">
            <w:pPr>
              <w:widowControl w:val="0"/>
              <w:spacing w:line="240" w:lineRule="auto"/>
              <w:rPr>
                <w:sz w:val="18"/>
                <w:szCs w:val="18"/>
              </w:rPr>
            </w:pPr>
            <w:r w:rsidDel="00000000" w:rsidR="00000000" w:rsidRPr="00000000">
              <w:rPr>
                <w:sz w:val="18"/>
                <w:szCs w:val="18"/>
                <w:rtl w:val="0"/>
              </w:rPr>
              <w:t xml:space="preserve">(specifying of compulsory/optional and before/after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after="240" w:before="240" w:line="240" w:lineRule="auto"/>
              <w:rPr>
                <w:b w:val="1"/>
                <w:sz w:val="18"/>
                <w:szCs w:val="18"/>
              </w:rPr>
            </w:pPr>
            <w:r w:rsidDel="00000000" w:rsidR="00000000" w:rsidRPr="00000000">
              <w:rPr>
                <w:b w:val="1"/>
                <w:sz w:val="18"/>
                <w:szCs w:val="18"/>
                <w:rtl w:val="0"/>
              </w:rPr>
              <w:t xml:space="preserve">Compulsory Before Webinar:</w:t>
            </w:r>
          </w:p>
          <w:p w:rsidR="00000000" w:rsidDel="00000000" w:rsidP="00000000" w:rsidRDefault="00000000" w:rsidRPr="00000000" w14:paraId="000001A6">
            <w:pPr>
              <w:widowControl w:val="0"/>
              <w:numPr>
                <w:ilvl w:val="0"/>
                <w:numId w:val="26"/>
              </w:numPr>
              <w:spacing w:after="240" w:before="240" w:line="240" w:lineRule="auto"/>
              <w:ind w:left="720" w:hanging="360"/>
              <w:rPr>
                <w:sz w:val="18"/>
                <w:szCs w:val="18"/>
              </w:rPr>
            </w:pPr>
            <w:r w:rsidDel="00000000" w:rsidR="00000000" w:rsidRPr="00000000">
              <w:rPr>
                <w:i w:val="1"/>
                <w:sz w:val="18"/>
                <w:szCs w:val="18"/>
                <w:rtl w:val="0"/>
              </w:rPr>
              <w:t xml:space="preserve">Information Literacy Concepts from ACRL &amp; UNESCO</w:t>
            </w:r>
            <w:r w:rsidDel="00000000" w:rsidR="00000000" w:rsidRPr="00000000">
              <w:rPr>
                <w:sz w:val="18"/>
                <w:szCs w:val="18"/>
                <w:rtl w:val="0"/>
              </w:rPr>
              <w:t xml:space="preserve"> (short summaries or slides)</w:t>
              <w:br w:type="textWrapping"/>
            </w:r>
          </w:p>
          <w:p w:rsidR="00000000" w:rsidDel="00000000" w:rsidP="00000000" w:rsidRDefault="00000000" w:rsidRPr="00000000" w14:paraId="000001A7">
            <w:pPr>
              <w:widowControl w:val="0"/>
              <w:spacing w:after="240" w:before="240" w:line="240" w:lineRule="auto"/>
              <w:rPr>
                <w:b w:val="1"/>
                <w:sz w:val="18"/>
                <w:szCs w:val="18"/>
              </w:rPr>
            </w:pPr>
            <w:r w:rsidDel="00000000" w:rsidR="00000000" w:rsidRPr="00000000">
              <w:rPr>
                <w:b w:val="1"/>
                <w:sz w:val="18"/>
                <w:szCs w:val="18"/>
                <w:rtl w:val="0"/>
              </w:rPr>
              <w:t xml:space="preserve">Optional Before:</w:t>
            </w:r>
          </w:p>
          <w:p w:rsidR="00000000" w:rsidDel="00000000" w:rsidP="00000000" w:rsidRDefault="00000000" w:rsidRPr="00000000" w14:paraId="000001A8">
            <w:pPr>
              <w:widowControl w:val="0"/>
              <w:numPr>
                <w:ilvl w:val="0"/>
                <w:numId w:val="44"/>
              </w:numPr>
              <w:spacing w:after="0" w:before="240" w:line="240" w:lineRule="auto"/>
              <w:ind w:left="720" w:hanging="360"/>
              <w:rPr>
                <w:sz w:val="18"/>
                <w:szCs w:val="18"/>
              </w:rPr>
            </w:pPr>
            <w:r w:rsidDel="00000000" w:rsidR="00000000" w:rsidRPr="00000000">
              <w:rPr>
                <w:i w:val="1"/>
                <w:sz w:val="18"/>
                <w:szCs w:val="18"/>
                <w:rtl w:val="0"/>
              </w:rPr>
              <w:t xml:space="preserve">How Search Algorithms Work</w:t>
            </w:r>
            <w:r w:rsidDel="00000000" w:rsidR="00000000" w:rsidRPr="00000000">
              <w:rPr>
                <w:sz w:val="18"/>
                <w:szCs w:val="18"/>
                <w:rtl w:val="0"/>
              </w:rPr>
              <w:t xml:space="preserve"> (Google Guide or equivalent)</w:t>
              <w:br w:type="textWrapping"/>
            </w:r>
          </w:p>
          <w:p w:rsidR="00000000" w:rsidDel="00000000" w:rsidP="00000000" w:rsidRDefault="00000000" w:rsidRPr="00000000" w14:paraId="000001A9">
            <w:pPr>
              <w:widowControl w:val="0"/>
              <w:numPr>
                <w:ilvl w:val="0"/>
                <w:numId w:val="44"/>
              </w:numPr>
              <w:spacing w:after="240" w:before="0" w:line="240" w:lineRule="auto"/>
              <w:ind w:left="720" w:hanging="360"/>
              <w:rPr>
                <w:sz w:val="18"/>
                <w:szCs w:val="18"/>
              </w:rPr>
            </w:pPr>
            <w:r w:rsidDel="00000000" w:rsidR="00000000" w:rsidRPr="00000000">
              <w:rPr>
                <w:i w:val="1"/>
                <w:sz w:val="18"/>
                <w:szCs w:val="18"/>
                <w:rtl w:val="0"/>
              </w:rPr>
              <w:t xml:space="preserve">“What Is Algorithmic Bias?” – Mozilla Foundation</w:t>
              <w:br w:type="textWrapping"/>
            </w:r>
            <w:r w:rsidDel="00000000" w:rsidR="00000000" w:rsidRPr="00000000">
              <w:rPr>
                <w:rtl w:val="0"/>
              </w:rPr>
            </w:r>
          </w:p>
          <w:p w:rsidR="00000000" w:rsidDel="00000000" w:rsidP="00000000" w:rsidRDefault="00000000" w:rsidRPr="00000000" w14:paraId="000001AA">
            <w:pPr>
              <w:widowControl w:val="0"/>
              <w:spacing w:after="240" w:before="240" w:line="240" w:lineRule="auto"/>
              <w:rPr>
                <w:b w:val="1"/>
                <w:sz w:val="18"/>
                <w:szCs w:val="18"/>
              </w:rPr>
            </w:pPr>
            <w:r w:rsidDel="00000000" w:rsidR="00000000" w:rsidRPr="00000000">
              <w:rPr>
                <w:b w:val="1"/>
                <w:sz w:val="18"/>
                <w:szCs w:val="18"/>
                <w:rtl w:val="0"/>
              </w:rPr>
              <w:t xml:space="preserve">Compulsory After:</w:t>
            </w:r>
          </w:p>
          <w:p w:rsidR="00000000" w:rsidDel="00000000" w:rsidP="00000000" w:rsidRDefault="00000000" w:rsidRPr="00000000" w14:paraId="000001AB">
            <w:pPr>
              <w:widowControl w:val="0"/>
              <w:numPr>
                <w:ilvl w:val="0"/>
                <w:numId w:val="3"/>
              </w:numPr>
              <w:spacing w:after="0" w:before="240" w:line="240" w:lineRule="auto"/>
              <w:ind w:left="720" w:hanging="360"/>
              <w:rPr>
                <w:sz w:val="18"/>
                <w:szCs w:val="18"/>
              </w:rPr>
            </w:pPr>
            <w:r w:rsidDel="00000000" w:rsidR="00000000" w:rsidRPr="00000000">
              <w:rPr>
                <w:i w:val="1"/>
                <w:sz w:val="18"/>
                <w:szCs w:val="18"/>
                <w:rtl w:val="0"/>
              </w:rPr>
              <w:t xml:space="preserve">Boolean Searching Techniques: Advanced Tips for Educators</w:t>
              <w:br w:type="textWrapping"/>
            </w:r>
            <w:r w:rsidDel="00000000" w:rsidR="00000000" w:rsidRPr="00000000">
              <w:rPr>
                <w:rtl w:val="0"/>
              </w:rPr>
            </w:r>
          </w:p>
          <w:p w:rsidR="00000000" w:rsidDel="00000000" w:rsidP="00000000" w:rsidRDefault="00000000" w:rsidRPr="00000000" w14:paraId="000001AC">
            <w:pPr>
              <w:widowControl w:val="0"/>
              <w:numPr>
                <w:ilvl w:val="0"/>
                <w:numId w:val="3"/>
              </w:numPr>
              <w:spacing w:after="240" w:before="0" w:line="240" w:lineRule="auto"/>
              <w:ind w:left="720" w:hanging="360"/>
              <w:rPr>
                <w:sz w:val="18"/>
                <w:szCs w:val="18"/>
              </w:rPr>
            </w:pPr>
            <w:r w:rsidDel="00000000" w:rsidR="00000000" w:rsidRPr="00000000">
              <w:rPr>
                <w:i w:val="1"/>
                <w:sz w:val="18"/>
                <w:szCs w:val="18"/>
                <w:rtl w:val="0"/>
              </w:rPr>
              <w:t xml:space="preserve">UNESCO’s Guide on Algorithmic Transparency</w:t>
              <w:br w:type="textWrapping"/>
            </w:r>
            <w:r w:rsidDel="00000000" w:rsidR="00000000" w:rsidRPr="00000000">
              <w:rPr>
                <w:rtl w:val="0"/>
              </w:rPr>
            </w:r>
          </w:p>
          <w:p w:rsidR="00000000" w:rsidDel="00000000" w:rsidP="00000000" w:rsidRDefault="00000000" w:rsidRPr="00000000" w14:paraId="000001AD">
            <w:pPr>
              <w:widowControl w:val="0"/>
              <w:spacing w:after="240" w:before="240" w:line="240" w:lineRule="auto"/>
              <w:rPr>
                <w:b w:val="1"/>
                <w:sz w:val="18"/>
                <w:szCs w:val="18"/>
              </w:rPr>
            </w:pPr>
            <w:r w:rsidDel="00000000" w:rsidR="00000000" w:rsidRPr="00000000">
              <w:rPr>
                <w:b w:val="1"/>
                <w:sz w:val="18"/>
                <w:szCs w:val="18"/>
                <w:rtl w:val="0"/>
              </w:rPr>
              <w:t xml:space="preserve">Optional After:</w:t>
            </w:r>
          </w:p>
          <w:p w:rsidR="00000000" w:rsidDel="00000000" w:rsidP="00000000" w:rsidRDefault="00000000" w:rsidRPr="00000000" w14:paraId="000001AE">
            <w:pPr>
              <w:widowControl w:val="0"/>
              <w:numPr>
                <w:ilvl w:val="0"/>
                <w:numId w:val="22"/>
              </w:numPr>
              <w:spacing w:after="0" w:before="240" w:line="240" w:lineRule="auto"/>
              <w:ind w:left="720" w:hanging="360"/>
              <w:rPr>
                <w:sz w:val="18"/>
                <w:szCs w:val="18"/>
              </w:rPr>
            </w:pPr>
            <w:r w:rsidDel="00000000" w:rsidR="00000000" w:rsidRPr="00000000">
              <w:rPr>
                <w:i w:val="1"/>
                <w:sz w:val="18"/>
                <w:szCs w:val="18"/>
                <w:rtl w:val="0"/>
              </w:rPr>
              <w:t xml:space="preserve">The Filter Bubble</w:t>
            </w:r>
            <w:r w:rsidDel="00000000" w:rsidR="00000000" w:rsidRPr="00000000">
              <w:rPr>
                <w:sz w:val="18"/>
                <w:szCs w:val="18"/>
                <w:rtl w:val="0"/>
              </w:rPr>
              <w:t xml:space="preserve"> – Eli Pariser (book excerpt)</w:t>
              <w:br w:type="textWrapping"/>
            </w:r>
          </w:p>
          <w:p w:rsidR="00000000" w:rsidDel="00000000" w:rsidP="00000000" w:rsidRDefault="00000000" w:rsidRPr="00000000" w14:paraId="000001AF">
            <w:pPr>
              <w:widowControl w:val="0"/>
              <w:numPr>
                <w:ilvl w:val="0"/>
                <w:numId w:val="22"/>
              </w:numPr>
              <w:spacing w:after="240" w:before="0" w:line="240" w:lineRule="auto"/>
              <w:ind w:left="720" w:hanging="360"/>
              <w:rPr>
                <w:sz w:val="18"/>
                <w:szCs w:val="18"/>
              </w:rPr>
            </w:pPr>
            <w:r w:rsidDel="00000000" w:rsidR="00000000" w:rsidRPr="00000000">
              <w:rPr>
                <w:i w:val="1"/>
                <w:sz w:val="18"/>
                <w:szCs w:val="18"/>
                <w:rtl w:val="0"/>
              </w:rPr>
              <w:t xml:space="preserve">Digital Literacy in Practice</w:t>
            </w:r>
            <w:r w:rsidDel="00000000" w:rsidR="00000000" w:rsidRPr="00000000">
              <w:rPr>
                <w:sz w:val="18"/>
                <w:szCs w:val="18"/>
                <w:rtl w:val="0"/>
              </w:rPr>
              <w:t xml:space="preserve"> – Case studies from WP3</w:t>
            </w:r>
          </w:p>
          <w:p w:rsidR="00000000" w:rsidDel="00000000" w:rsidP="00000000" w:rsidRDefault="00000000" w:rsidRPr="00000000" w14:paraId="000001B0">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1B1">
      <w:pPr>
        <w:rPr>
          <w:sz w:val="18"/>
          <w:szCs w:val="18"/>
        </w:rPr>
      </w:pPr>
      <w:r w:rsidDel="00000000" w:rsidR="00000000" w:rsidRPr="00000000">
        <w:rPr>
          <w:rtl w:val="0"/>
        </w:rPr>
      </w:r>
    </w:p>
    <w:p w:rsidR="00000000" w:rsidDel="00000000" w:rsidP="00000000" w:rsidRDefault="00000000" w:rsidRPr="00000000" w14:paraId="000001B2">
      <w:pPr>
        <w:rPr>
          <w:sz w:val="18"/>
          <w:szCs w:val="18"/>
        </w:rPr>
      </w:pPr>
      <w:r w:rsidDel="00000000" w:rsidR="00000000" w:rsidRPr="00000000">
        <w:rPr>
          <w:rtl w:val="0"/>
        </w:rPr>
      </w:r>
    </w:p>
    <w:p w:rsidR="00000000" w:rsidDel="00000000" w:rsidP="00000000" w:rsidRDefault="00000000" w:rsidRPr="00000000" w14:paraId="000001B3">
      <w:pPr>
        <w:rPr>
          <w:sz w:val="18"/>
          <w:szCs w:val="18"/>
        </w:rPr>
      </w:pPr>
      <w:r w:rsidDel="00000000" w:rsidR="00000000" w:rsidRPr="00000000">
        <w:rPr>
          <w:rtl w:val="0"/>
        </w:rPr>
      </w:r>
    </w:p>
    <w:p w:rsidR="00000000" w:rsidDel="00000000" w:rsidP="00000000" w:rsidRDefault="00000000" w:rsidRPr="00000000" w14:paraId="000001B4">
      <w:pPr>
        <w:rPr>
          <w:sz w:val="18"/>
          <w:szCs w:val="18"/>
        </w:rPr>
      </w:pPr>
      <w:r w:rsidDel="00000000" w:rsidR="00000000" w:rsidRPr="00000000">
        <w:rPr>
          <w:rtl w:val="0"/>
        </w:rPr>
      </w:r>
    </w:p>
    <w:tbl>
      <w:tblPr>
        <w:tblStyle w:val="Table22"/>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5">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1B6">
            <w:pPr>
              <w:numPr>
                <w:ilvl w:val="0"/>
                <w:numId w:val="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B7">
            <w:pPr>
              <w:numPr>
                <w:ilvl w:val="0"/>
                <w:numId w:val="4"/>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1B8">
            <w:pPr>
              <w:numPr>
                <w:ilvl w:val="0"/>
                <w:numId w:val="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B9">
            <w:pPr>
              <w:spacing w:line="240" w:lineRule="auto"/>
              <w:rPr>
                <w:sz w:val="14"/>
                <w:szCs w:val="14"/>
              </w:rPr>
            </w:pPr>
            <w:r w:rsidDel="00000000" w:rsidR="00000000" w:rsidRPr="00000000">
              <w:rPr>
                <w:rtl w:val="0"/>
              </w:rPr>
            </w:r>
          </w:p>
          <w:p w:rsidR="00000000" w:rsidDel="00000000" w:rsidP="00000000" w:rsidRDefault="00000000" w:rsidRPr="00000000" w14:paraId="000001BA">
            <w:pPr>
              <w:spacing w:line="240" w:lineRule="auto"/>
              <w:rPr>
                <w:sz w:val="14"/>
                <w:szCs w:val="14"/>
              </w:rPr>
            </w:pPr>
            <w:r w:rsidDel="00000000" w:rsidR="00000000" w:rsidRPr="00000000">
              <w:rPr>
                <w:rtl w:val="0"/>
              </w:rPr>
            </w:r>
          </w:p>
          <w:p w:rsidR="00000000" w:rsidDel="00000000" w:rsidP="00000000" w:rsidRDefault="00000000" w:rsidRPr="00000000" w14:paraId="000001BB">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1BD">
            <w:pPr>
              <w:numPr>
                <w:ilvl w:val="0"/>
                <w:numId w:val="32"/>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1BE">
            <w:pPr>
              <w:numPr>
                <w:ilvl w:val="0"/>
                <w:numId w:val="32"/>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1BF">
            <w:pPr>
              <w:numPr>
                <w:ilvl w:val="0"/>
                <w:numId w:val="32"/>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C0">
            <w:pPr>
              <w:numPr>
                <w:ilvl w:val="0"/>
                <w:numId w:val="32"/>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C1">
            <w:pPr>
              <w:numPr>
                <w:ilvl w:val="0"/>
                <w:numId w:val="32"/>
              </w:numPr>
              <w:spacing w:line="240" w:lineRule="auto"/>
              <w:ind w:left="720" w:hanging="360"/>
              <w:rPr>
                <w:sz w:val="18"/>
                <w:szCs w:val="18"/>
              </w:rPr>
            </w:pPr>
            <w:r w:rsidDel="00000000" w:rsidR="00000000" w:rsidRPr="00000000">
              <w:rPr>
                <w:sz w:val="18"/>
                <w:szCs w:val="18"/>
                <w:rtl w:val="0"/>
              </w:rPr>
              <w:t xml:space="preserve">Each user group is on its own</w:t>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C2">
            <w:pPr>
              <w:rPr>
                <w:sz w:val="18"/>
                <w:szCs w:val="18"/>
              </w:rPr>
            </w:pPr>
            <w:r w:rsidDel="00000000" w:rsidR="00000000" w:rsidRPr="00000000">
              <w:rPr>
                <w:sz w:val="18"/>
                <w:szCs w:val="18"/>
                <w:rtl w:val="0"/>
              </w:rPr>
              <w:t xml:space="preserve">Possible specifications </w:t>
            </w:r>
          </w:p>
          <w:p w:rsidR="00000000" w:rsidDel="00000000" w:rsidP="00000000" w:rsidRDefault="00000000" w:rsidRPr="00000000" w14:paraId="000001C3">
            <w:pPr>
              <w:rPr>
                <w:sz w:val="18"/>
                <w:szCs w:val="18"/>
              </w:rPr>
            </w:pPr>
            <w:r w:rsidDel="00000000" w:rsidR="00000000" w:rsidRPr="00000000">
              <w:rPr>
                <w:rtl w:val="0"/>
              </w:rPr>
            </w:r>
          </w:p>
          <w:p w:rsidR="00000000" w:rsidDel="00000000" w:rsidP="00000000" w:rsidRDefault="00000000" w:rsidRPr="00000000" w14:paraId="000001C4">
            <w:pPr>
              <w:rPr>
                <w:sz w:val="18"/>
                <w:szCs w:val="18"/>
              </w:rPr>
            </w:pPr>
            <w:r w:rsidDel="00000000" w:rsidR="00000000" w:rsidRPr="00000000">
              <w:rPr>
                <w:b w:val="1"/>
                <w:sz w:val="18"/>
                <w:szCs w:val="18"/>
                <w:rtl w:val="0"/>
              </w:rPr>
              <w:t xml:space="preserve">School Leaders</w:t>
            </w:r>
            <w:r w:rsidDel="00000000" w:rsidR="00000000" w:rsidRPr="00000000">
              <w:rPr>
                <w:i w:val="1"/>
                <w:sz w:val="18"/>
                <w:szCs w:val="18"/>
                <w:rtl w:val="0"/>
              </w:rPr>
              <w:t xml:space="preserve">:</w:t>
            </w:r>
            <w:r w:rsidDel="00000000" w:rsidR="00000000" w:rsidRPr="00000000">
              <w:rPr>
                <w:sz w:val="18"/>
                <w:szCs w:val="18"/>
                <w:rtl w:val="0"/>
              </w:rPr>
              <w:t xml:space="preserve"> Policies to support search/digital skills in schools</w:t>
              <w:br w:type="textWrapping"/>
            </w:r>
          </w:p>
          <w:p w:rsidR="00000000" w:rsidDel="00000000" w:rsidP="00000000" w:rsidRDefault="00000000" w:rsidRPr="00000000" w14:paraId="000001C5">
            <w:pPr>
              <w:rPr>
                <w:sz w:val="18"/>
                <w:szCs w:val="18"/>
              </w:rPr>
            </w:pPr>
            <w:r w:rsidDel="00000000" w:rsidR="00000000" w:rsidRPr="00000000">
              <w:rPr>
                <w:b w:val="1"/>
                <w:sz w:val="18"/>
                <w:szCs w:val="18"/>
                <w:rtl w:val="0"/>
              </w:rPr>
              <w:t xml:space="preserve">Teachers</w:t>
            </w:r>
            <w:r w:rsidDel="00000000" w:rsidR="00000000" w:rsidRPr="00000000">
              <w:rPr>
                <w:i w:val="1"/>
                <w:sz w:val="18"/>
                <w:szCs w:val="18"/>
                <w:rtl w:val="0"/>
              </w:rPr>
              <w:t xml:space="preserve">:</w:t>
            </w:r>
            <w:r w:rsidDel="00000000" w:rsidR="00000000" w:rsidRPr="00000000">
              <w:rPr>
                <w:sz w:val="18"/>
                <w:szCs w:val="18"/>
                <w:rtl w:val="0"/>
              </w:rPr>
              <w:t xml:space="preserve"> How to teach Boolean search in class</w:t>
              <w:br w:type="textWrapping"/>
            </w:r>
          </w:p>
          <w:p w:rsidR="00000000" w:rsidDel="00000000" w:rsidP="00000000" w:rsidRDefault="00000000" w:rsidRPr="00000000" w14:paraId="000001C6">
            <w:pPr>
              <w:rPr>
                <w:sz w:val="18"/>
                <w:szCs w:val="18"/>
              </w:rPr>
            </w:pPr>
            <w:r w:rsidDel="00000000" w:rsidR="00000000" w:rsidRPr="00000000">
              <w:rPr>
                <w:b w:val="1"/>
                <w:sz w:val="18"/>
                <w:szCs w:val="18"/>
                <w:rtl w:val="0"/>
              </w:rPr>
              <w:t xml:space="preserve">Parents</w:t>
            </w:r>
            <w:r w:rsidDel="00000000" w:rsidR="00000000" w:rsidRPr="00000000">
              <w:rPr>
                <w:i w:val="1"/>
                <w:sz w:val="18"/>
                <w:szCs w:val="18"/>
                <w:rtl w:val="0"/>
              </w:rPr>
              <w:t xml:space="preserve">:</w:t>
            </w:r>
            <w:r w:rsidDel="00000000" w:rsidR="00000000" w:rsidRPr="00000000">
              <w:rPr>
                <w:sz w:val="18"/>
                <w:szCs w:val="18"/>
                <w:rtl w:val="0"/>
              </w:rPr>
              <w:t xml:space="preserve"> Monitoring and guiding online search behaviors at home</w:t>
            </w:r>
          </w:p>
          <w:p w:rsidR="00000000" w:rsidDel="00000000" w:rsidP="00000000" w:rsidRDefault="00000000" w:rsidRPr="00000000" w14:paraId="000001C7">
            <w:pPr>
              <w:rPr>
                <w:b w:val="1"/>
                <w:sz w:val="18"/>
                <w:szCs w:val="18"/>
              </w:rPr>
            </w:pPr>
            <w:r w:rsidDel="00000000" w:rsidR="00000000" w:rsidRPr="00000000">
              <w:rPr>
                <w:rtl w:val="0"/>
              </w:rPr>
            </w:r>
          </w:p>
          <w:p w:rsidR="00000000" w:rsidDel="00000000" w:rsidP="00000000" w:rsidRDefault="00000000" w:rsidRPr="00000000" w14:paraId="000001C8">
            <w:pPr>
              <w:rPr>
                <w:sz w:val="18"/>
                <w:szCs w:val="18"/>
              </w:rPr>
            </w:pPr>
            <w:r w:rsidDel="00000000" w:rsidR="00000000" w:rsidRPr="00000000">
              <w:rPr>
                <w:rtl w:val="0"/>
              </w:rPr>
            </w:r>
          </w:p>
        </w:tc>
      </w:tr>
    </w:tbl>
    <w:p w:rsidR="00000000" w:rsidDel="00000000" w:rsidP="00000000" w:rsidRDefault="00000000" w:rsidRPr="00000000" w14:paraId="000001CA">
      <w:pPr>
        <w:pStyle w:val="Heading3"/>
        <w:rPr>
          <w:b w:val="1"/>
          <w:shd w:fill="cccccc" w:val="clear"/>
        </w:rPr>
      </w:pPr>
      <w:bookmarkStart w:colFirst="0" w:colLast="0" w:name="_heading=h.ubkj2bo22uzo" w:id="26"/>
      <w:bookmarkEnd w:id="26"/>
      <w:r w:rsidDel="00000000" w:rsidR="00000000" w:rsidRPr="00000000">
        <w:rPr>
          <w:b w:val="1"/>
          <w:shd w:fill="cccccc" w:val="clear"/>
          <w:rtl w:val="0"/>
        </w:rPr>
        <w:t xml:space="preserve">Section 4 - Source Evaluation Lab (60 min)</w:t>
      </w:r>
    </w:p>
    <w:p w:rsidR="00000000" w:rsidDel="00000000" w:rsidP="00000000" w:rsidRDefault="00000000" w:rsidRPr="00000000" w14:paraId="000001CB">
      <w:pPr>
        <w:pStyle w:val="Heading4"/>
        <w:spacing w:before="320" w:lineRule="auto"/>
        <w:rPr>
          <w:b w:val="1"/>
          <w:color w:val="434343"/>
        </w:rPr>
      </w:pPr>
      <w:bookmarkStart w:colFirst="0" w:colLast="0" w:name="_heading=h.tccrrgpfxp1j" w:id="27"/>
      <w:bookmarkEnd w:id="27"/>
      <w:r w:rsidDel="00000000" w:rsidR="00000000" w:rsidRPr="00000000">
        <w:rPr>
          <w:b w:val="1"/>
          <w:color w:val="434343"/>
          <w:rtl w:val="0"/>
        </w:rPr>
        <w:t xml:space="preserve">Activities</w:t>
      </w:r>
    </w:p>
    <w:p w:rsidR="00000000" w:rsidDel="00000000" w:rsidP="00000000" w:rsidRDefault="00000000" w:rsidRPr="00000000" w14:paraId="000001CC">
      <w:pPr>
        <w:rPr>
          <w:sz w:val="18"/>
          <w:szCs w:val="18"/>
        </w:rPr>
      </w:pPr>
      <w:r w:rsidDel="00000000" w:rsidR="00000000" w:rsidRPr="00000000">
        <w:rPr>
          <w:rtl w:val="0"/>
        </w:rPr>
      </w:r>
    </w:p>
    <w:p w:rsidR="00000000" w:rsidDel="00000000" w:rsidP="00000000" w:rsidRDefault="00000000" w:rsidRPr="00000000" w14:paraId="000001CD">
      <w:pPr>
        <w:pStyle w:val="Heading5"/>
        <w:spacing w:after="0" w:before="0" w:lineRule="auto"/>
        <w:rPr>
          <w:color w:val="000000"/>
          <w:sz w:val="20"/>
          <w:szCs w:val="20"/>
          <w:u w:val="single"/>
        </w:rPr>
      </w:pPr>
      <w:bookmarkStart w:colFirst="0" w:colLast="0" w:name="_heading=h.fvrhbvd1e8u7" w:id="28"/>
      <w:bookmarkEnd w:id="28"/>
      <w:r w:rsidDel="00000000" w:rsidR="00000000" w:rsidRPr="00000000">
        <w:rPr>
          <w:color w:val="000000"/>
          <w:sz w:val="20"/>
          <w:szCs w:val="20"/>
          <w:u w:val="single"/>
          <w:rtl w:val="0"/>
        </w:rPr>
        <w:t xml:space="preserve">Brief general description:</w:t>
      </w:r>
    </w:p>
    <w:p w:rsidR="00000000" w:rsidDel="00000000" w:rsidP="00000000" w:rsidRDefault="00000000" w:rsidRPr="00000000" w14:paraId="000001CE">
      <w:pPr>
        <w:widowControl w:val="0"/>
        <w:spacing w:after="240" w:before="240" w:line="240" w:lineRule="auto"/>
        <w:rPr>
          <w:sz w:val="18"/>
          <w:szCs w:val="18"/>
        </w:rPr>
      </w:pPr>
      <w:r w:rsidDel="00000000" w:rsidR="00000000" w:rsidRPr="00000000">
        <w:rPr>
          <w:sz w:val="18"/>
          <w:szCs w:val="18"/>
          <w:rtl w:val="0"/>
        </w:rPr>
        <w:t xml:space="preserve">This interactive webinar will guide participants through real-time exercises that build skills in assessing the credibility of information online. Using the CRAAP Test and SIFT Method, along with examples of AI-generated content, participants will gain practical techniques for spotting misinformation and verifying online sources. Built-in discussions and reflection moments make this session collaborative and engaging.</w:t>
      </w:r>
    </w:p>
    <w:p w:rsidR="00000000" w:rsidDel="00000000" w:rsidP="00000000" w:rsidRDefault="00000000" w:rsidRPr="00000000" w14:paraId="000001CF">
      <w:pPr>
        <w:widowControl w:val="0"/>
        <w:spacing w:line="240" w:lineRule="auto"/>
        <w:rPr>
          <w:sz w:val="18"/>
          <w:szCs w:val="18"/>
        </w:rPr>
      </w:pPr>
      <w:r w:rsidDel="00000000" w:rsidR="00000000" w:rsidRPr="00000000">
        <w:rPr>
          <w:rtl w:val="0"/>
        </w:rPr>
      </w:r>
    </w:p>
    <w:p w:rsidR="00000000" w:rsidDel="00000000" w:rsidP="00000000" w:rsidRDefault="00000000" w:rsidRPr="00000000" w14:paraId="000001D0">
      <w:pPr>
        <w:rPr>
          <w:sz w:val="18"/>
          <w:szCs w:val="18"/>
        </w:rPr>
      </w:pPr>
      <w:r w:rsidDel="00000000" w:rsidR="00000000" w:rsidRPr="00000000">
        <w:rPr>
          <w:rtl w:val="0"/>
        </w:rPr>
      </w:r>
    </w:p>
    <w:p w:rsidR="00000000" w:rsidDel="00000000" w:rsidP="00000000" w:rsidRDefault="00000000" w:rsidRPr="00000000" w14:paraId="000001D1">
      <w:pPr>
        <w:pStyle w:val="Heading5"/>
        <w:spacing w:after="0" w:before="0" w:lineRule="auto"/>
        <w:rPr>
          <w:color w:val="000000"/>
          <w:sz w:val="20"/>
          <w:szCs w:val="20"/>
          <w:u w:val="single"/>
        </w:rPr>
      </w:pPr>
      <w:bookmarkStart w:colFirst="0" w:colLast="0" w:name="_heading=h.vsm8mrhcq10" w:id="29"/>
      <w:bookmarkEnd w:id="29"/>
      <w:r w:rsidDel="00000000" w:rsidR="00000000" w:rsidRPr="00000000">
        <w:rPr>
          <w:color w:val="000000"/>
          <w:sz w:val="20"/>
          <w:szCs w:val="20"/>
          <w:u w:val="single"/>
          <w:rtl w:val="0"/>
        </w:rPr>
        <w:t xml:space="preserve">Activity 1 | min 20‘</w:t>
      </w:r>
    </w:p>
    <w:p w:rsidR="00000000" w:rsidDel="00000000" w:rsidP="00000000" w:rsidRDefault="00000000" w:rsidRPr="00000000" w14:paraId="000001D2">
      <w:pPr>
        <w:rPr>
          <w:sz w:val="18"/>
          <w:szCs w:val="18"/>
        </w:rPr>
      </w:pPr>
      <w:r w:rsidDel="00000000" w:rsidR="00000000" w:rsidRPr="00000000">
        <w:rPr>
          <w:rtl w:val="0"/>
        </w:rPr>
      </w:r>
    </w:p>
    <w:p w:rsidR="00000000" w:rsidDel="00000000" w:rsidP="00000000" w:rsidRDefault="00000000" w:rsidRPr="00000000" w14:paraId="000001D3">
      <w:pPr>
        <w:rPr>
          <w:sz w:val="18"/>
          <w:szCs w:val="18"/>
        </w:rPr>
      </w:pPr>
      <w:r w:rsidDel="00000000" w:rsidR="00000000" w:rsidRPr="00000000">
        <w:rPr>
          <w:rtl w:val="0"/>
        </w:rPr>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widowControl w:val="0"/>
              <w:spacing w:line="240" w:lineRule="auto"/>
              <w:rPr>
                <w:sz w:val="18"/>
                <w:szCs w:val="18"/>
              </w:rPr>
            </w:pPr>
            <w:r w:rsidDel="00000000" w:rsidR="00000000" w:rsidRPr="00000000">
              <w:rPr>
                <w:sz w:val="18"/>
                <w:szCs w:val="18"/>
                <w:rtl w:val="0"/>
              </w:rPr>
              <w:t xml:space="preserve">CRAAP Framework in Practice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line="240" w:lineRule="auto"/>
              <w:rPr>
                <w:sz w:val="18"/>
                <w:szCs w:val="18"/>
              </w:rPr>
            </w:pPr>
            <w:r w:rsidDel="00000000" w:rsidR="00000000" w:rsidRPr="00000000">
              <w:rPr>
                <w:sz w:val="18"/>
                <w:szCs w:val="18"/>
                <w:rtl w:val="0"/>
              </w:rPr>
              <w:t xml:space="preserve">Facilitator introduces the CRAAP framework using a short visual explanation. Participants receive 2–3 different sources (via shared links or slides) and use a digital worksheet to rate each source across the CRAAP dimensions. Participants discuss their evaluations in breakout rooms and share summaries in the chat or a shared document.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spacing w:line="240" w:lineRule="auto"/>
              <w:rPr>
                <w:sz w:val="18"/>
                <w:szCs w:val="18"/>
              </w:rPr>
            </w:pPr>
            <w:r w:rsidDel="00000000" w:rsidR="00000000" w:rsidRPr="00000000">
              <w:rPr>
                <w:sz w:val="18"/>
                <w:szCs w:val="18"/>
                <w:rtl w:val="0"/>
              </w:rPr>
              <w:t xml:space="preserve">To give participants a structured method to assess the trustworthiness of online information.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rPr>
                <w:sz w:val="18"/>
                <w:szCs w:val="18"/>
              </w:rPr>
            </w:pPr>
            <w:r w:rsidDel="00000000" w:rsidR="00000000" w:rsidRPr="00000000">
              <w:rPr>
                <w:sz w:val="18"/>
                <w:szCs w:val="18"/>
                <w:rtl w:val="0"/>
              </w:rPr>
              <w:t xml:space="preserve">Quick CRAAP Framework overview (slides or visual handout)</w:t>
              <w:br w:type="textWrapping"/>
            </w:r>
          </w:p>
          <w:p w:rsidR="00000000" w:rsidDel="00000000" w:rsidP="00000000" w:rsidRDefault="00000000" w:rsidRPr="00000000" w14:paraId="000001DC">
            <w:pPr>
              <w:widowControl w:val="0"/>
              <w:spacing w:line="240" w:lineRule="auto"/>
              <w:rPr>
                <w:sz w:val="18"/>
                <w:szCs w:val="18"/>
              </w:rPr>
            </w:pPr>
            <w:r w:rsidDel="00000000" w:rsidR="00000000" w:rsidRPr="00000000">
              <w:rPr>
                <w:sz w:val="18"/>
                <w:szCs w:val="18"/>
                <w:rtl w:val="0"/>
              </w:rPr>
              <w:t xml:space="preserve">Share links to articles (news, blog, academic, etc.)</w:t>
              <w:br w:type="textWrapping"/>
            </w:r>
          </w:p>
          <w:p w:rsidR="00000000" w:rsidDel="00000000" w:rsidP="00000000" w:rsidRDefault="00000000" w:rsidRPr="00000000" w14:paraId="000001DD">
            <w:pPr>
              <w:widowControl w:val="0"/>
              <w:spacing w:line="240" w:lineRule="auto"/>
              <w:rPr>
                <w:sz w:val="18"/>
                <w:szCs w:val="18"/>
              </w:rPr>
            </w:pPr>
            <w:r w:rsidDel="00000000" w:rsidR="00000000" w:rsidRPr="00000000">
              <w:rPr>
                <w:sz w:val="18"/>
                <w:szCs w:val="18"/>
                <w:rtl w:val="0"/>
              </w:rPr>
              <w:t xml:space="preserve">Participants rate each source individually using a Google Form or shared Jamboard</w:t>
              <w:br w:type="textWrapping"/>
            </w:r>
          </w:p>
          <w:p w:rsidR="00000000" w:rsidDel="00000000" w:rsidP="00000000" w:rsidRDefault="00000000" w:rsidRPr="00000000" w14:paraId="000001DE">
            <w:pPr>
              <w:widowControl w:val="0"/>
              <w:spacing w:line="240" w:lineRule="auto"/>
              <w:rPr>
                <w:sz w:val="18"/>
                <w:szCs w:val="18"/>
              </w:rPr>
            </w:pPr>
            <w:r w:rsidDel="00000000" w:rsidR="00000000" w:rsidRPr="00000000">
              <w:rPr>
                <w:sz w:val="18"/>
                <w:szCs w:val="18"/>
                <w:rtl w:val="0"/>
              </w:rPr>
              <w:t xml:space="preserve">Breakout discussion: Which source is most trustworthy? Why?</w:t>
              <w:br w:type="textWrapping"/>
            </w:r>
          </w:p>
          <w:p w:rsidR="00000000" w:rsidDel="00000000" w:rsidP="00000000" w:rsidRDefault="00000000" w:rsidRPr="00000000" w14:paraId="000001DF">
            <w:pPr>
              <w:widowControl w:val="0"/>
              <w:spacing w:line="240" w:lineRule="auto"/>
              <w:rPr>
                <w:sz w:val="18"/>
                <w:szCs w:val="18"/>
              </w:rPr>
            </w:pPr>
            <w:r w:rsidDel="00000000" w:rsidR="00000000" w:rsidRPr="00000000">
              <w:rPr>
                <w:sz w:val="18"/>
                <w:szCs w:val="18"/>
                <w:rtl w:val="0"/>
              </w:rPr>
              <w:t xml:space="preserve">Group debrief in the main room (chat or polls)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rPr>
                <w:sz w:val="18"/>
                <w:szCs w:val="18"/>
              </w:rPr>
            </w:pPr>
            <w:r w:rsidDel="00000000" w:rsidR="00000000" w:rsidRPr="00000000">
              <w:rPr>
                <w:sz w:val="18"/>
                <w:szCs w:val="18"/>
                <w:rtl w:val="0"/>
              </w:rPr>
              <w:t xml:space="preserve">CRAAP Framework digital handout (PDF or slide deck)</w:t>
              <w:br w:type="textWrapping"/>
            </w:r>
          </w:p>
          <w:p w:rsidR="00000000" w:rsidDel="00000000" w:rsidP="00000000" w:rsidRDefault="00000000" w:rsidRPr="00000000" w14:paraId="000001E2">
            <w:pPr>
              <w:widowControl w:val="0"/>
              <w:spacing w:line="240" w:lineRule="auto"/>
              <w:rPr>
                <w:sz w:val="18"/>
                <w:szCs w:val="18"/>
              </w:rPr>
            </w:pPr>
            <w:r w:rsidDel="00000000" w:rsidR="00000000" w:rsidRPr="00000000">
              <w:rPr>
                <w:sz w:val="18"/>
                <w:szCs w:val="18"/>
                <w:rtl w:val="0"/>
              </w:rPr>
              <w:t xml:space="preserve">Google Docs/Jamboard/Padlet for group input</w:t>
              <w:br w:type="textWrapping"/>
            </w:r>
          </w:p>
          <w:p w:rsidR="00000000" w:rsidDel="00000000" w:rsidP="00000000" w:rsidRDefault="00000000" w:rsidRPr="00000000" w14:paraId="000001E3">
            <w:pPr>
              <w:widowControl w:val="0"/>
              <w:spacing w:line="240" w:lineRule="auto"/>
              <w:rPr>
                <w:sz w:val="18"/>
                <w:szCs w:val="18"/>
              </w:rPr>
            </w:pPr>
            <w:r w:rsidDel="00000000" w:rsidR="00000000" w:rsidRPr="00000000">
              <w:rPr>
                <w:sz w:val="18"/>
                <w:szCs w:val="18"/>
                <w:rtl w:val="0"/>
              </w:rPr>
              <w:t xml:space="preserve">Links to pre-selected online sources (varied credibility)</w:t>
              <w:br w:type="textWrapping"/>
            </w:r>
          </w:p>
          <w:p w:rsidR="00000000" w:rsidDel="00000000" w:rsidP="00000000" w:rsidRDefault="00000000" w:rsidRPr="00000000" w14:paraId="000001E4">
            <w:pPr>
              <w:widowControl w:val="0"/>
              <w:spacing w:line="240" w:lineRule="auto"/>
              <w:rPr>
                <w:sz w:val="18"/>
                <w:szCs w:val="18"/>
              </w:rPr>
            </w:pPr>
            <w:r w:rsidDel="00000000" w:rsidR="00000000" w:rsidRPr="00000000">
              <w:rPr>
                <w:sz w:val="18"/>
                <w:szCs w:val="18"/>
                <w:rtl w:val="0"/>
              </w:rPr>
              <w:t xml:space="preserve">An optional Google Form for quick source rating</w:t>
            </w:r>
          </w:p>
          <w:p w:rsidR="00000000" w:rsidDel="00000000" w:rsidP="00000000" w:rsidRDefault="00000000" w:rsidRPr="00000000" w14:paraId="000001E5">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1E6">
      <w:pPr>
        <w:rPr>
          <w:sz w:val="18"/>
          <w:szCs w:val="18"/>
        </w:rPr>
      </w:pPr>
      <w:r w:rsidDel="00000000" w:rsidR="00000000" w:rsidRPr="00000000">
        <w:rPr>
          <w:rtl w:val="0"/>
        </w:rPr>
      </w:r>
    </w:p>
    <w:p w:rsidR="00000000" w:rsidDel="00000000" w:rsidP="00000000" w:rsidRDefault="00000000" w:rsidRPr="00000000" w14:paraId="000001E7">
      <w:pPr>
        <w:rPr>
          <w:sz w:val="18"/>
          <w:szCs w:val="18"/>
        </w:rPr>
      </w:pPr>
      <w:r w:rsidDel="00000000" w:rsidR="00000000" w:rsidRPr="00000000">
        <w:rPr>
          <w:rtl w:val="0"/>
        </w:rPr>
      </w:r>
    </w:p>
    <w:tbl>
      <w:tblPr>
        <w:tblStyle w:val="Table24"/>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1E9">
            <w:pPr>
              <w:numPr>
                <w:ilvl w:val="0"/>
                <w:numId w:val="35"/>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EA">
            <w:pPr>
              <w:numPr>
                <w:ilvl w:val="0"/>
                <w:numId w:val="35"/>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1EB">
            <w:pPr>
              <w:numPr>
                <w:ilvl w:val="0"/>
                <w:numId w:val="35"/>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EC">
            <w:pPr>
              <w:spacing w:line="240" w:lineRule="auto"/>
              <w:rPr>
                <w:sz w:val="14"/>
                <w:szCs w:val="14"/>
              </w:rPr>
            </w:pPr>
            <w:r w:rsidDel="00000000" w:rsidR="00000000" w:rsidRPr="00000000">
              <w:rPr>
                <w:rtl w:val="0"/>
              </w:rPr>
            </w:r>
          </w:p>
          <w:p w:rsidR="00000000" w:rsidDel="00000000" w:rsidP="00000000" w:rsidRDefault="00000000" w:rsidRPr="00000000" w14:paraId="000001ED">
            <w:pPr>
              <w:spacing w:line="240" w:lineRule="auto"/>
              <w:rPr>
                <w:sz w:val="14"/>
                <w:szCs w:val="14"/>
              </w:rPr>
            </w:pPr>
            <w:r w:rsidDel="00000000" w:rsidR="00000000" w:rsidRPr="00000000">
              <w:rPr>
                <w:rtl w:val="0"/>
              </w:rPr>
            </w:r>
          </w:p>
          <w:p w:rsidR="00000000" w:rsidDel="00000000" w:rsidP="00000000" w:rsidRDefault="00000000" w:rsidRPr="00000000" w14:paraId="000001EE">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1F0">
            <w:pPr>
              <w:numPr>
                <w:ilvl w:val="0"/>
                <w:numId w:val="23"/>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1F1">
            <w:pPr>
              <w:numPr>
                <w:ilvl w:val="0"/>
                <w:numId w:val="23"/>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1F2">
            <w:pPr>
              <w:numPr>
                <w:ilvl w:val="0"/>
                <w:numId w:val="23"/>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F3">
            <w:pPr>
              <w:numPr>
                <w:ilvl w:val="0"/>
                <w:numId w:val="23"/>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F4">
            <w:pPr>
              <w:numPr>
                <w:ilvl w:val="0"/>
                <w:numId w:val="23"/>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1F5">
      <w:pPr>
        <w:rPr>
          <w:sz w:val="18"/>
          <w:szCs w:val="18"/>
        </w:rPr>
      </w:pPr>
      <w:r w:rsidDel="00000000" w:rsidR="00000000" w:rsidRPr="00000000">
        <w:rPr>
          <w:rtl w:val="0"/>
        </w:rPr>
      </w:r>
    </w:p>
    <w:p w:rsidR="00000000" w:rsidDel="00000000" w:rsidP="00000000" w:rsidRDefault="00000000" w:rsidRPr="00000000" w14:paraId="000001F6">
      <w:pPr>
        <w:rPr>
          <w:sz w:val="18"/>
          <w:szCs w:val="18"/>
        </w:rPr>
      </w:pPr>
      <w:r w:rsidDel="00000000" w:rsidR="00000000" w:rsidRPr="00000000">
        <w:rPr>
          <w:rtl w:val="0"/>
        </w:rPr>
      </w:r>
    </w:p>
    <w:p w:rsidR="00000000" w:rsidDel="00000000" w:rsidP="00000000" w:rsidRDefault="00000000" w:rsidRPr="00000000" w14:paraId="000001F7">
      <w:pPr>
        <w:rPr>
          <w:sz w:val="18"/>
          <w:szCs w:val="18"/>
        </w:rPr>
      </w:pPr>
      <w:r w:rsidDel="00000000" w:rsidR="00000000" w:rsidRPr="00000000">
        <w:rPr>
          <w:rtl w:val="0"/>
        </w:rPr>
      </w:r>
    </w:p>
    <w:tbl>
      <w:tblPr>
        <w:tblStyle w:val="Table2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1FA">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1FB">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1FC">
      <w:pPr>
        <w:rPr>
          <w:sz w:val="18"/>
          <w:szCs w:val="18"/>
        </w:rPr>
      </w:pPr>
      <w:r w:rsidDel="00000000" w:rsidR="00000000" w:rsidRPr="00000000">
        <w:rPr>
          <w:rtl w:val="0"/>
        </w:rPr>
      </w:r>
    </w:p>
    <w:p w:rsidR="00000000" w:rsidDel="00000000" w:rsidP="00000000" w:rsidRDefault="00000000" w:rsidRPr="00000000" w14:paraId="000001FD">
      <w:pPr>
        <w:rPr>
          <w:sz w:val="18"/>
          <w:szCs w:val="18"/>
        </w:rPr>
      </w:pPr>
      <w:r w:rsidDel="00000000" w:rsidR="00000000" w:rsidRPr="00000000">
        <w:rPr>
          <w:rtl w:val="0"/>
        </w:rPr>
      </w:r>
    </w:p>
    <w:p w:rsidR="00000000" w:rsidDel="00000000" w:rsidP="00000000" w:rsidRDefault="00000000" w:rsidRPr="00000000" w14:paraId="000001FE">
      <w:pPr>
        <w:pStyle w:val="Heading5"/>
        <w:spacing w:after="0" w:before="0" w:lineRule="auto"/>
        <w:rPr>
          <w:color w:val="000000"/>
          <w:sz w:val="20"/>
          <w:szCs w:val="20"/>
          <w:u w:val="single"/>
        </w:rPr>
      </w:pPr>
      <w:bookmarkStart w:colFirst="0" w:colLast="0" w:name="_heading=h.obdoe9cbrycl" w:id="30"/>
      <w:bookmarkEnd w:id="30"/>
      <w:r w:rsidDel="00000000" w:rsidR="00000000" w:rsidRPr="00000000">
        <w:rPr>
          <w:color w:val="000000"/>
          <w:sz w:val="20"/>
          <w:szCs w:val="20"/>
          <w:u w:val="single"/>
          <w:rtl w:val="0"/>
        </w:rPr>
        <w:t xml:space="preserve">Activity 2 | min 20‘</w:t>
      </w:r>
    </w:p>
    <w:p w:rsidR="00000000" w:rsidDel="00000000" w:rsidP="00000000" w:rsidRDefault="00000000" w:rsidRPr="00000000" w14:paraId="000001FF">
      <w:pPr>
        <w:rPr>
          <w:sz w:val="18"/>
          <w:szCs w:val="18"/>
        </w:rPr>
      </w:pPr>
      <w:r w:rsidDel="00000000" w:rsidR="00000000" w:rsidRPr="00000000">
        <w:rPr>
          <w:rtl w:val="0"/>
        </w:rPr>
      </w:r>
    </w:p>
    <w:p w:rsidR="00000000" w:rsidDel="00000000" w:rsidP="00000000" w:rsidRDefault="00000000" w:rsidRPr="00000000" w14:paraId="00000200">
      <w:pPr>
        <w:rPr>
          <w:sz w:val="18"/>
          <w:szCs w:val="18"/>
        </w:rPr>
      </w:pPr>
      <w:r w:rsidDel="00000000" w:rsidR="00000000" w:rsidRPr="00000000">
        <w:rPr>
          <w:rtl w:val="0"/>
        </w:rPr>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rPr>
                <w:sz w:val="18"/>
                <w:szCs w:val="18"/>
              </w:rPr>
            </w:pPr>
            <w:r w:rsidDel="00000000" w:rsidR="00000000" w:rsidRPr="00000000">
              <w:rPr>
                <w:sz w:val="18"/>
                <w:szCs w:val="18"/>
                <w:rtl w:val="0"/>
              </w:rPr>
              <w:t xml:space="preserve">SIFT Method in Action (Stop, Investigate, Find Trusted Coverage, Trace Claims)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line="240" w:lineRule="auto"/>
              <w:rPr>
                <w:sz w:val="18"/>
                <w:szCs w:val="18"/>
              </w:rPr>
            </w:pPr>
            <w:r w:rsidDel="00000000" w:rsidR="00000000" w:rsidRPr="00000000">
              <w:rPr>
                <w:sz w:val="18"/>
                <w:szCs w:val="18"/>
                <w:rtl w:val="0"/>
              </w:rPr>
              <w:t xml:space="preserve">The facilitator introduces the four-step SIFT method (Stop, Investigate, Find trusted coverage, Trace claims) with a real-world example of online misinformation (headline, social post, or image). Participants apply SIFT in real time using online tools (e.g., reverse image search) and report their findings.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spacing w:line="240" w:lineRule="auto"/>
              <w:rPr>
                <w:sz w:val="18"/>
                <w:szCs w:val="18"/>
              </w:rPr>
            </w:pPr>
            <w:r w:rsidDel="00000000" w:rsidR="00000000" w:rsidRPr="00000000">
              <w:rPr>
                <w:sz w:val="18"/>
                <w:szCs w:val="18"/>
                <w:rtl w:val="0"/>
              </w:rPr>
              <w:t xml:space="preserve">To give participants a fast, accessible method for fact-checking content and detecting misinformation.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line="240" w:lineRule="auto"/>
              <w:rPr>
                <w:sz w:val="18"/>
                <w:szCs w:val="18"/>
              </w:rPr>
            </w:pPr>
            <w:r w:rsidDel="00000000" w:rsidR="00000000" w:rsidRPr="00000000">
              <w:rPr>
                <w:sz w:val="18"/>
                <w:szCs w:val="18"/>
                <w:rtl w:val="0"/>
              </w:rPr>
              <w:t xml:space="preserve">Quick SIFT method explanation (slides or animated video)</w:t>
              <w:br w:type="textWrapping"/>
            </w:r>
          </w:p>
          <w:p w:rsidR="00000000" w:rsidDel="00000000" w:rsidP="00000000" w:rsidRDefault="00000000" w:rsidRPr="00000000" w14:paraId="00000209">
            <w:pPr>
              <w:widowControl w:val="0"/>
              <w:spacing w:line="240" w:lineRule="auto"/>
              <w:rPr>
                <w:sz w:val="18"/>
                <w:szCs w:val="18"/>
              </w:rPr>
            </w:pPr>
            <w:r w:rsidDel="00000000" w:rsidR="00000000" w:rsidRPr="00000000">
              <w:rPr>
                <w:sz w:val="18"/>
                <w:szCs w:val="18"/>
                <w:rtl w:val="0"/>
              </w:rPr>
              <w:t xml:space="preserve">Present a misleading post or news story</w:t>
              <w:br w:type="textWrapping"/>
            </w:r>
          </w:p>
          <w:p w:rsidR="00000000" w:rsidDel="00000000" w:rsidP="00000000" w:rsidRDefault="00000000" w:rsidRPr="00000000" w14:paraId="0000020A">
            <w:pPr>
              <w:widowControl w:val="0"/>
              <w:spacing w:line="240" w:lineRule="auto"/>
              <w:rPr>
                <w:sz w:val="18"/>
                <w:szCs w:val="18"/>
              </w:rPr>
            </w:pPr>
            <w:r w:rsidDel="00000000" w:rsidR="00000000" w:rsidRPr="00000000">
              <w:rPr>
                <w:sz w:val="18"/>
                <w:szCs w:val="18"/>
                <w:rtl w:val="0"/>
              </w:rPr>
              <w:t xml:space="preserve">Participants investigate in real-time using Google, Snopes, Wikipedia, etc.</w:t>
              <w:br w:type="textWrapping"/>
            </w:r>
          </w:p>
          <w:p w:rsidR="00000000" w:rsidDel="00000000" w:rsidP="00000000" w:rsidRDefault="00000000" w:rsidRPr="00000000" w14:paraId="0000020B">
            <w:pPr>
              <w:widowControl w:val="0"/>
              <w:spacing w:line="240" w:lineRule="auto"/>
              <w:rPr>
                <w:sz w:val="18"/>
                <w:szCs w:val="18"/>
              </w:rPr>
            </w:pPr>
            <w:r w:rsidDel="00000000" w:rsidR="00000000" w:rsidRPr="00000000">
              <w:rPr>
                <w:sz w:val="18"/>
                <w:szCs w:val="18"/>
                <w:rtl w:val="0"/>
              </w:rPr>
              <w:t xml:space="preserve">Share how they used each SIFT step (chat, breakout, or live whiteboard)</w:t>
              <w:br w:type="textWrapping"/>
            </w:r>
          </w:p>
          <w:p w:rsidR="00000000" w:rsidDel="00000000" w:rsidP="00000000" w:rsidRDefault="00000000" w:rsidRPr="00000000" w14:paraId="0000020C">
            <w:pPr>
              <w:widowControl w:val="0"/>
              <w:spacing w:line="240" w:lineRule="auto"/>
              <w:rPr>
                <w:sz w:val="18"/>
                <w:szCs w:val="18"/>
              </w:rPr>
            </w:pPr>
            <w:r w:rsidDel="00000000" w:rsidR="00000000" w:rsidRPr="00000000">
              <w:rPr>
                <w:sz w:val="18"/>
                <w:szCs w:val="18"/>
                <w:rtl w:val="0"/>
              </w:rPr>
              <w:t xml:space="preserve">Short facilitated reflection on challenges in identifying trustworthy content</w:t>
            </w:r>
          </w:p>
          <w:p w:rsidR="00000000" w:rsidDel="00000000" w:rsidP="00000000" w:rsidRDefault="00000000" w:rsidRPr="00000000" w14:paraId="0000020D">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spacing w:line="240" w:lineRule="auto"/>
              <w:rPr>
                <w:sz w:val="18"/>
                <w:szCs w:val="18"/>
              </w:rPr>
            </w:pPr>
            <w:r w:rsidDel="00000000" w:rsidR="00000000" w:rsidRPr="00000000">
              <w:rPr>
                <w:sz w:val="18"/>
                <w:szCs w:val="18"/>
                <w:rtl w:val="0"/>
              </w:rPr>
              <w:t xml:space="preserve">SIFT Method visual guide (emailed or posted in chat)</w:t>
              <w:br w:type="textWrapping"/>
            </w:r>
          </w:p>
          <w:p w:rsidR="00000000" w:rsidDel="00000000" w:rsidP="00000000" w:rsidRDefault="00000000" w:rsidRPr="00000000" w14:paraId="00000210">
            <w:pPr>
              <w:widowControl w:val="0"/>
              <w:spacing w:line="240" w:lineRule="auto"/>
              <w:rPr>
                <w:sz w:val="18"/>
                <w:szCs w:val="18"/>
              </w:rPr>
            </w:pPr>
            <w:r w:rsidDel="00000000" w:rsidR="00000000" w:rsidRPr="00000000">
              <w:rPr>
                <w:sz w:val="18"/>
                <w:szCs w:val="18"/>
                <w:rtl w:val="0"/>
              </w:rPr>
              <w:t xml:space="preserve">Shared screen of misinformation case (e.g., fake news tweet or blog)</w:t>
              <w:br w:type="textWrapping"/>
            </w:r>
          </w:p>
          <w:p w:rsidR="00000000" w:rsidDel="00000000" w:rsidP="00000000" w:rsidRDefault="00000000" w:rsidRPr="00000000" w14:paraId="00000211">
            <w:pPr>
              <w:widowControl w:val="0"/>
              <w:spacing w:line="240" w:lineRule="auto"/>
              <w:rPr>
                <w:sz w:val="18"/>
                <w:szCs w:val="18"/>
              </w:rPr>
            </w:pPr>
            <w:r w:rsidDel="00000000" w:rsidR="00000000" w:rsidRPr="00000000">
              <w:rPr>
                <w:sz w:val="18"/>
                <w:szCs w:val="18"/>
                <w:rtl w:val="0"/>
              </w:rPr>
              <w:t xml:space="preserve">Access to fact-checking tools (FactCheck.org, Snopes, reverse image search)</w:t>
              <w:br w:type="textWrapping"/>
            </w:r>
          </w:p>
          <w:p w:rsidR="00000000" w:rsidDel="00000000" w:rsidP="00000000" w:rsidRDefault="00000000" w:rsidRPr="00000000" w14:paraId="00000212">
            <w:pPr>
              <w:widowControl w:val="0"/>
              <w:spacing w:line="240" w:lineRule="auto"/>
              <w:rPr>
                <w:sz w:val="18"/>
                <w:szCs w:val="18"/>
              </w:rPr>
            </w:pPr>
            <w:r w:rsidDel="00000000" w:rsidR="00000000" w:rsidRPr="00000000">
              <w:rPr>
                <w:sz w:val="18"/>
                <w:szCs w:val="18"/>
                <w:rtl w:val="0"/>
              </w:rPr>
              <w:t xml:space="preserve">An optional collaborative slide for noting verification steps</w:t>
            </w:r>
          </w:p>
          <w:p w:rsidR="00000000" w:rsidDel="00000000" w:rsidP="00000000" w:rsidRDefault="00000000" w:rsidRPr="00000000" w14:paraId="00000213">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214">
      <w:pPr>
        <w:rPr>
          <w:sz w:val="18"/>
          <w:szCs w:val="18"/>
        </w:rPr>
      </w:pPr>
      <w:r w:rsidDel="00000000" w:rsidR="00000000" w:rsidRPr="00000000">
        <w:rPr>
          <w:rtl w:val="0"/>
        </w:rPr>
      </w:r>
    </w:p>
    <w:p w:rsidR="00000000" w:rsidDel="00000000" w:rsidP="00000000" w:rsidRDefault="00000000" w:rsidRPr="00000000" w14:paraId="00000215">
      <w:pPr>
        <w:rPr>
          <w:sz w:val="18"/>
          <w:szCs w:val="18"/>
        </w:rPr>
      </w:pPr>
      <w:r w:rsidDel="00000000" w:rsidR="00000000" w:rsidRPr="00000000">
        <w:rPr>
          <w:rtl w:val="0"/>
        </w:rPr>
      </w:r>
    </w:p>
    <w:tbl>
      <w:tblPr>
        <w:tblStyle w:val="Table27"/>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6">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217">
            <w:pPr>
              <w:numPr>
                <w:ilvl w:val="0"/>
                <w:numId w:val="35"/>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218">
            <w:pPr>
              <w:numPr>
                <w:ilvl w:val="0"/>
                <w:numId w:val="35"/>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219">
            <w:pPr>
              <w:numPr>
                <w:ilvl w:val="0"/>
                <w:numId w:val="35"/>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1A">
            <w:pPr>
              <w:spacing w:line="240" w:lineRule="auto"/>
              <w:rPr>
                <w:sz w:val="18"/>
                <w:szCs w:val="18"/>
              </w:rPr>
            </w:pPr>
            <w:r w:rsidDel="00000000" w:rsidR="00000000" w:rsidRPr="00000000">
              <w:rPr>
                <w:rtl w:val="0"/>
              </w:rPr>
            </w:r>
          </w:p>
          <w:p w:rsidR="00000000" w:rsidDel="00000000" w:rsidP="00000000" w:rsidRDefault="00000000" w:rsidRPr="00000000" w14:paraId="0000021B">
            <w:pPr>
              <w:spacing w:line="240" w:lineRule="auto"/>
              <w:rPr>
                <w:sz w:val="14"/>
                <w:szCs w:val="14"/>
              </w:rPr>
            </w:pPr>
            <w:r w:rsidDel="00000000" w:rsidR="00000000" w:rsidRPr="00000000">
              <w:rPr>
                <w:rtl w:val="0"/>
              </w:rPr>
            </w:r>
          </w:p>
          <w:p w:rsidR="00000000" w:rsidDel="00000000" w:rsidP="00000000" w:rsidRDefault="00000000" w:rsidRPr="00000000" w14:paraId="0000021C">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21E">
            <w:pPr>
              <w:numPr>
                <w:ilvl w:val="0"/>
                <w:numId w:val="23"/>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21F">
            <w:pPr>
              <w:numPr>
                <w:ilvl w:val="0"/>
                <w:numId w:val="23"/>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220">
            <w:pPr>
              <w:numPr>
                <w:ilvl w:val="0"/>
                <w:numId w:val="23"/>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221">
            <w:pPr>
              <w:numPr>
                <w:ilvl w:val="0"/>
                <w:numId w:val="23"/>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222">
            <w:pPr>
              <w:numPr>
                <w:ilvl w:val="0"/>
                <w:numId w:val="23"/>
              </w:numPr>
              <w:spacing w:line="240" w:lineRule="auto"/>
              <w:ind w:left="720" w:hanging="360"/>
              <w:rPr>
                <w:sz w:val="18"/>
                <w:szCs w:val="18"/>
              </w:rPr>
            </w:pPr>
            <w:r w:rsidDel="00000000" w:rsidR="00000000" w:rsidRPr="00000000">
              <w:rPr>
                <w:sz w:val="18"/>
                <w:szCs w:val="18"/>
                <w:rtl w:val="0"/>
              </w:rPr>
              <w:t xml:space="preserve">Each user group is on its own</w:t>
            </w:r>
          </w:p>
        </w:tc>
      </w:tr>
    </w:tbl>
    <w:p w:rsidR="00000000" w:rsidDel="00000000" w:rsidP="00000000" w:rsidRDefault="00000000" w:rsidRPr="00000000" w14:paraId="00000223">
      <w:pPr>
        <w:rPr>
          <w:sz w:val="18"/>
          <w:szCs w:val="18"/>
        </w:rPr>
      </w:pPr>
      <w:r w:rsidDel="00000000" w:rsidR="00000000" w:rsidRPr="00000000">
        <w:rPr>
          <w:rtl w:val="0"/>
        </w:rPr>
      </w:r>
    </w:p>
    <w:p w:rsidR="00000000" w:rsidDel="00000000" w:rsidP="00000000" w:rsidRDefault="00000000" w:rsidRPr="00000000" w14:paraId="00000224">
      <w:pPr>
        <w:rPr>
          <w:sz w:val="18"/>
          <w:szCs w:val="18"/>
        </w:rPr>
      </w:pPr>
      <w:r w:rsidDel="00000000" w:rsidR="00000000" w:rsidRPr="00000000">
        <w:rPr>
          <w:rtl w:val="0"/>
        </w:rPr>
      </w:r>
    </w:p>
    <w:p w:rsidR="00000000" w:rsidDel="00000000" w:rsidP="00000000" w:rsidRDefault="00000000" w:rsidRPr="00000000" w14:paraId="00000225">
      <w:pPr>
        <w:pStyle w:val="Heading5"/>
        <w:spacing w:after="0" w:before="0" w:lineRule="auto"/>
        <w:rPr>
          <w:color w:val="000000"/>
          <w:sz w:val="20"/>
          <w:szCs w:val="20"/>
          <w:u w:val="single"/>
        </w:rPr>
      </w:pPr>
      <w:bookmarkStart w:colFirst="0" w:colLast="0" w:name="_heading=h.l8wjo6ihtyl6" w:id="31"/>
      <w:bookmarkEnd w:id="31"/>
      <w:r w:rsidDel="00000000" w:rsidR="00000000" w:rsidRPr="00000000">
        <w:rPr>
          <w:color w:val="000000"/>
          <w:sz w:val="20"/>
          <w:szCs w:val="20"/>
          <w:u w:val="single"/>
          <w:rtl w:val="0"/>
        </w:rPr>
        <w:t xml:space="preserve">Activity 3 | min 20‘</w:t>
      </w:r>
    </w:p>
    <w:p w:rsidR="00000000" w:rsidDel="00000000" w:rsidP="00000000" w:rsidRDefault="00000000" w:rsidRPr="00000000" w14:paraId="00000226">
      <w:pPr>
        <w:rPr>
          <w:sz w:val="18"/>
          <w:szCs w:val="18"/>
        </w:rPr>
      </w:pPr>
      <w:r w:rsidDel="00000000" w:rsidR="00000000" w:rsidRPr="00000000">
        <w:rPr>
          <w:rtl w:val="0"/>
        </w:rPr>
      </w:r>
    </w:p>
    <w:p w:rsidR="00000000" w:rsidDel="00000000" w:rsidP="00000000" w:rsidRDefault="00000000" w:rsidRPr="00000000" w14:paraId="00000227">
      <w:pPr>
        <w:rPr>
          <w:sz w:val="18"/>
          <w:szCs w:val="18"/>
        </w:rPr>
      </w:pPr>
      <w:r w:rsidDel="00000000" w:rsidR="00000000" w:rsidRPr="00000000">
        <w:rPr>
          <w:rtl w:val="0"/>
        </w:rPr>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rPr>
                <w:sz w:val="18"/>
                <w:szCs w:val="18"/>
              </w:rPr>
            </w:pPr>
            <w:r w:rsidDel="00000000" w:rsidR="00000000" w:rsidRPr="00000000">
              <w:rPr>
                <w:sz w:val="18"/>
                <w:szCs w:val="18"/>
                <w:rtl w:val="0"/>
              </w:rPr>
              <w:t xml:space="preserve">Spotting AI-Generated Content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spacing w:line="240" w:lineRule="auto"/>
              <w:rPr>
                <w:sz w:val="18"/>
                <w:szCs w:val="18"/>
              </w:rPr>
            </w:pPr>
            <w:r w:rsidDel="00000000" w:rsidR="00000000" w:rsidRPr="00000000">
              <w:rPr>
                <w:sz w:val="18"/>
                <w:szCs w:val="18"/>
                <w:rtl w:val="0"/>
              </w:rPr>
              <w:t xml:space="preserve">Participants will examine examples of human-made vs. AI-generated content (text, images, or videos) and look for clues that reveal manipulation or synthesis. After reviewing examples shared via screen or links, they will discuss in groups how they identified AI content and what challenges they faced.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rPr>
                <w:sz w:val="18"/>
                <w:szCs w:val="18"/>
              </w:rPr>
            </w:pPr>
            <w:r w:rsidDel="00000000" w:rsidR="00000000" w:rsidRPr="00000000">
              <w:rPr>
                <w:sz w:val="18"/>
                <w:szCs w:val="18"/>
                <w:rtl w:val="0"/>
              </w:rPr>
              <w:t xml:space="preserve">To build awareness of the signs of AI-generated or manipulated content and the risks they pose to information trust.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spacing w:line="240" w:lineRule="auto"/>
              <w:rPr>
                <w:sz w:val="18"/>
                <w:szCs w:val="18"/>
              </w:rPr>
            </w:pPr>
            <w:r w:rsidDel="00000000" w:rsidR="00000000" w:rsidRPr="00000000">
              <w:rPr>
                <w:sz w:val="18"/>
                <w:szCs w:val="18"/>
                <w:rtl w:val="0"/>
              </w:rPr>
              <w:t xml:space="preserve">Facilitator shows 2–3 examples: text (from GPT), image (e.g., AI portrait), video (e.g., deepfake)</w:t>
              <w:br w:type="textWrapping"/>
            </w:r>
          </w:p>
          <w:p w:rsidR="00000000" w:rsidDel="00000000" w:rsidP="00000000" w:rsidRDefault="00000000" w:rsidRPr="00000000" w14:paraId="00000230">
            <w:pPr>
              <w:widowControl w:val="0"/>
              <w:spacing w:line="240" w:lineRule="auto"/>
              <w:rPr>
                <w:sz w:val="18"/>
                <w:szCs w:val="18"/>
              </w:rPr>
            </w:pPr>
            <w:r w:rsidDel="00000000" w:rsidR="00000000" w:rsidRPr="00000000">
              <w:rPr>
                <w:sz w:val="18"/>
                <w:szCs w:val="18"/>
                <w:rtl w:val="0"/>
              </w:rPr>
              <w:t xml:space="preserve">Participants vote (Zoom poll or Menti): AI or human?</w:t>
              <w:br w:type="textWrapping"/>
            </w:r>
          </w:p>
          <w:p w:rsidR="00000000" w:rsidDel="00000000" w:rsidP="00000000" w:rsidRDefault="00000000" w:rsidRPr="00000000" w14:paraId="00000231">
            <w:pPr>
              <w:widowControl w:val="0"/>
              <w:spacing w:line="240" w:lineRule="auto"/>
              <w:rPr>
                <w:sz w:val="18"/>
                <w:szCs w:val="18"/>
              </w:rPr>
            </w:pPr>
            <w:r w:rsidDel="00000000" w:rsidR="00000000" w:rsidRPr="00000000">
              <w:rPr>
                <w:sz w:val="18"/>
                <w:szCs w:val="18"/>
                <w:rtl w:val="0"/>
              </w:rPr>
              <w:t xml:space="preserve">Discuss indicators of AI use (repetition, odd visuals, overly formal tone, etc.)</w:t>
              <w:br w:type="textWrapping"/>
            </w:r>
          </w:p>
          <w:p w:rsidR="00000000" w:rsidDel="00000000" w:rsidP="00000000" w:rsidRDefault="00000000" w:rsidRPr="00000000" w14:paraId="00000232">
            <w:pPr>
              <w:widowControl w:val="0"/>
              <w:spacing w:line="240" w:lineRule="auto"/>
              <w:rPr>
                <w:sz w:val="18"/>
                <w:szCs w:val="18"/>
              </w:rPr>
            </w:pPr>
            <w:r w:rsidDel="00000000" w:rsidR="00000000" w:rsidRPr="00000000">
              <w:rPr>
                <w:sz w:val="18"/>
                <w:szCs w:val="18"/>
                <w:rtl w:val="0"/>
              </w:rPr>
              <w:t xml:space="preserve">Optional breakout: What impact could this content have if misused?</w:t>
            </w:r>
          </w:p>
          <w:p w:rsidR="00000000" w:rsidDel="00000000" w:rsidP="00000000" w:rsidRDefault="00000000" w:rsidRPr="00000000" w14:paraId="00000233">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spacing w:line="240" w:lineRule="auto"/>
              <w:rPr>
                <w:sz w:val="18"/>
                <w:szCs w:val="18"/>
              </w:rPr>
            </w:pPr>
            <w:r w:rsidDel="00000000" w:rsidR="00000000" w:rsidRPr="00000000">
              <w:rPr>
                <w:sz w:val="18"/>
                <w:szCs w:val="18"/>
                <w:rtl w:val="0"/>
              </w:rPr>
              <w:t xml:space="preserve">Examples of AI-generated vs. authentic content</w:t>
              <w:br w:type="textWrapping"/>
            </w:r>
          </w:p>
          <w:p w:rsidR="00000000" w:rsidDel="00000000" w:rsidP="00000000" w:rsidRDefault="00000000" w:rsidRPr="00000000" w14:paraId="00000236">
            <w:pPr>
              <w:widowControl w:val="0"/>
              <w:spacing w:line="240" w:lineRule="auto"/>
              <w:rPr>
                <w:sz w:val="18"/>
                <w:szCs w:val="18"/>
              </w:rPr>
            </w:pPr>
            <w:r w:rsidDel="00000000" w:rsidR="00000000" w:rsidRPr="00000000">
              <w:rPr>
                <w:sz w:val="18"/>
                <w:szCs w:val="18"/>
                <w:rtl w:val="0"/>
              </w:rPr>
              <w:t xml:space="preserve">Polls or reaction tools to gauge audience guesses</w:t>
              <w:br w:type="textWrapping"/>
            </w:r>
          </w:p>
          <w:p w:rsidR="00000000" w:rsidDel="00000000" w:rsidP="00000000" w:rsidRDefault="00000000" w:rsidRPr="00000000" w14:paraId="00000237">
            <w:pPr>
              <w:widowControl w:val="0"/>
              <w:spacing w:line="240" w:lineRule="auto"/>
              <w:rPr>
                <w:sz w:val="18"/>
                <w:szCs w:val="18"/>
              </w:rPr>
            </w:pPr>
            <w:r w:rsidDel="00000000" w:rsidR="00000000" w:rsidRPr="00000000">
              <w:rPr>
                <w:sz w:val="18"/>
                <w:szCs w:val="18"/>
                <w:rtl w:val="0"/>
              </w:rPr>
              <w:t xml:space="preserve">Short guide to detecting AI content (with tool links like Deepware, Hugging Face detectors)</w:t>
              <w:br w:type="textWrapping"/>
            </w:r>
          </w:p>
          <w:p w:rsidR="00000000" w:rsidDel="00000000" w:rsidP="00000000" w:rsidRDefault="00000000" w:rsidRPr="00000000" w14:paraId="00000238">
            <w:pPr>
              <w:widowControl w:val="0"/>
              <w:spacing w:line="240" w:lineRule="auto"/>
              <w:rPr>
                <w:sz w:val="18"/>
                <w:szCs w:val="18"/>
              </w:rPr>
            </w:pPr>
            <w:r w:rsidDel="00000000" w:rsidR="00000000" w:rsidRPr="00000000">
              <w:rPr>
                <w:sz w:val="18"/>
                <w:szCs w:val="18"/>
                <w:rtl w:val="0"/>
              </w:rPr>
              <w:t xml:space="preserve">Collaborative online whiteboard or chat for post-analysis</w:t>
            </w:r>
          </w:p>
          <w:p w:rsidR="00000000" w:rsidDel="00000000" w:rsidP="00000000" w:rsidRDefault="00000000" w:rsidRPr="00000000" w14:paraId="00000239">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23A">
      <w:pPr>
        <w:rPr>
          <w:sz w:val="18"/>
          <w:szCs w:val="18"/>
        </w:rPr>
      </w:pPr>
      <w:r w:rsidDel="00000000" w:rsidR="00000000" w:rsidRPr="00000000">
        <w:rPr>
          <w:rtl w:val="0"/>
        </w:rPr>
      </w:r>
    </w:p>
    <w:p w:rsidR="00000000" w:rsidDel="00000000" w:rsidP="00000000" w:rsidRDefault="00000000" w:rsidRPr="00000000" w14:paraId="0000023B">
      <w:pPr>
        <w:rPr>
          <w:sz w:val="18"/>
          <w:szCs w:val="18"/>
        </w:rPr>
      </w:pPr>
      <w:r w:rsidDel="00000000" w:rsidR="00000000" w:rsidRPr="00000000">
        <w:rPr>
          <w:rtl w:val="0"/>
        </w:rPr>
      </w:r>
    </w:p>
    <w:tbl>
      <w:tblPr>
        <w:tblStyle w:val="Table29"/>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C">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23D">
            <w:pPr>
              <w:numPr>
                <w:ilvl w:val="0"/>
                <w:numId w:val="35"/>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23E">
            <w:pPr>
              <w:numPr>
                <w:ilvl w:val="0"/>
                <w:numId w:val="35"/>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23F">
            <w:pPr>
              <w:numPr>
                <w:ilvl w:val="0"/>
                <w:numId w:val="35"/>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40">
            <w:pPr>
              <w:spacing w:line="240" w:lineRule="auto"/>
              <w:rPr>
                <w:sz w:val="18"/>
                <w:szCs w:val="18"/>
              </w:rPr>
            </w:pPr>
            <w:r w:rsidDel="00000000" w:rsidR="00000000" w:rsidRPr="00000000">
              <w:rPr>
                <w:rtl w:val="0"/>
              </w:rPr>
            </w:r>
          </w:p>
          <w:p w:rsidR="00000000" w:rsidDel="00000000" w:rsidP="00000000" w:rsidRDefault="00000000" w:rsidRPr="00000000" w14:paraId="00000241">
            <w:pPr>
              <w:spacing w:line="240" w:lineRule="auto"/>
              <w:rPr>
                <w:sz w:val="14"/>
                <w:szCs w:val="14"/>
              </w:rPr>
            </w:pPr>
            <w:r w:rsidDel="00000000" w:rsidR="00000000" w:rsidRPr="00000000">
              <w:rPr>
                <w:rtl w:val="0"/>
              </w:rPr>
            </w:r>
          </w:p>
          <w:p w:rsidR="00000000" w:rsidDel="00000000" w:rsidP="00000000" w:rsidRDefault="00000000" w:rsidRPr="00000000" w14:paraId="00000242">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244">
            <w:pPr>
              <w:numPr>
                <w:ilvl w:val="0"/>
                <w:numId w:val="23"/>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245">
            <w:pPr>
              <w:numPr>
                <w:ilvl w:val="0"/>
                <w:numId w:val="23"/>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246">
            <w:pPr>
              <w:numPr>
                <w:ilvl w:val="0"/>
                <w:numId w:val="23"/>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247">
            <w:pPr>
              <w:numPr>
                <w:ilvl w:val="0"/>
                <w:numId w:val="23"/>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248">
            <w:pPr>
              <w:numPr>
                <w:ilvl w:val="0"/>
                <w:numId w:val="23"/>
              </w:numPr>
              <w:spacing w:line="240" w:lineRule="auto"/>
              <w:ind w:left="720" w:hanging="360"/>
              <w:rPr>
                <w:sz w:val="18"/>
                <w:szCs w:val="18"/>
              </w:rPr>
            </w:pPr>
            <w:r w:rsidDel="00000000" w:rsidR="00000000" w:rsidRPr="00000000">
              <w:rPr>
                <w:sz w:val="18"/>
                <w:szCs w:val="18"/>
                <w:rtl w:val="0"/>
              </w:rPr>
              <w:t xml:space="preserve">Each user group is on its own</w:t>
            </w:r>
          </w:p>
        </w:tc>
      </w:tr>
    </w:tbl>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rPr>
          <w:sz w:val="18"/>
          <w:szCs w:val="18"/>
        </w:rPr>
      </w:pPr>
      <w:r w:rsidDel="00000000" w:rsidR="00000000" w:rsidRPr="00000000">
        <w:rPr>
          <w:rtl w:val="0"/>
        </w:rPr>
      </w:r>
    </w:p>
    <w:p w:rsidR="00000000" w:rsidDel="00000000" w:rsidP="00000000" w:rsidRDefault="00000000" w:rsidRPr="00000000" w14:paraId="0000024B">
      <w:pPr>
        <w:pStyle w:val="Heading4"/>
        <w:spacing w:before="320" w:lineRule="auto"/>
        <w:rPr>
          <w:b w:val="1"/>
          <w:color w:val="434343"/>
        </w:rPr>
      </w:pPr>
      <w:bookmarkStart w:colFirst="0" w:colLast="0" w:name="_heading=h.srn1ur6ai6if" w:id="32"/>
      <w:bookmarkEnd w:id="32"/>
      <w:r w:rsidDel="00000000" w:rsidR="00000000" w:rsidRPr="00000000">
        <w:rPr>
          <w:b w:val="1"/>
          <w:color w:val="434343"/>
          <w:rtl w:val="0"/>
        </w:rPr>
        <w:t xml:space="preserve">Theory </w:t>
      </w:r>
    </w:p>
    <w:p w:rsidR="00000000" w:rsidDel="00000000" w:rsidP="00000000" w:rsidRDefault="00000000" w:rsidRPr="00000000" w14:paraId="0000024C">
      <w:pPr>
        <w:rPr>
          <w:sz w:val="18"/>
          <w:szCs w:val="18"/>
        </w:rPr>
      </w:pPr>
      <w:r w:rsidDel="00000000" w:rsidR="00000000" w:rsidRPr="00000000">
        <w:rPr>
          <w:sz w:val="18"/>
          <w:szCs w:val="18"/>
          <w:rtl w:val="0"/>
        </w:rPr>
        <w:t xml:space="preserve">(at the most 30% of the module of the workload, may consider also general information on a topic, a glossary, law and regulations list)</w:t>
      </w:r>
    </w:p>
    <w:p w:rsidR="00000000" w:rsidDel="00000000" w:rsidP="00000000" w:rsidRDefault="00000000" w:rsidRPr="00000000" w14:paraId="0000024D">
      <w:pPr>
        <w:rPr>
          <w:sz w:val="18"/>
          <w:szCs w:val="18"/>
        </w:rPr>
      </w:pPr>
      <w:r w:rsidDel="00000000" w:rsidR="00000000" w:rsidRPr="00000000">
        <w:rPr>
          <w:rtl w:val="0"/>
        </w:rPr>
      </w:r>
    </w:p>
    <w:p w:rsidR="00000000" w:rsidDel="00000000" w:rsidP="00000000" w:rsidRDefault="00000000" w:rsidRPr="00000000" w14:paraId="0000024E">
      <w:pPr>
        <w:numPr>
          <w:ilvl w:val="0"/>
          <w:numId w:val="39"/>
        </w:numPr>
        <w:ind w:left="720" w:hanging="360"/>
        <w:rPr>
          <w:sz w:val="18"/>
          <w:szCs w:val="18"/>
        </w:rPr>
      </w:pPr>
      <w:r w:rsidDel="00000000" w:rsidR="00000000" w:rsidRPr="00000000">
        <w:rPr>
          <w:sz w:val="18"/>
          <w:szCs w:val="18"/>
          <w:rtl w:val="0"/>
        </w:rPr>
        <w:t xml:space="preserve">Subsection or specific activity</w:t>
      </w:r>
    </w:p>
    <w:p w:rsidR="00000000" w:rsidDel="00000000" w:rsidP="00000000" w:rsidRDefault="00000000" w:rsidRPr="00000000" w14:paraId="0000024F">
      <w:pPr>
        <w:numPr>
          <w:ilvl w:val="0"/>
          <w:numId w:val="39"/>
        </w:numPr>
        <w:ind w:left="720" w:hanging="360"/>
        <w:rPr>
          <w:sz w:val="18"/>
          <w:szCs w:val="18"/>
        </w:rPr>
      </w:pPr>
      <w:r w:rsidDel="00000000" w:rsidR="00000000" w:rsidRPr="00000000">
        <w:rPr>
          <w:sz w:val="18"/>
          <w:szCs w:val="18"/>
          <w:rtl w:val="0"/>
        </w:rPr>
        <w:t xml:space="preserve">Integrated into the activities</w:t>
      </w:r>
    </w:p>
    <w:p w:rsidR="00000000" w:rsidDel="00000000" w:rsidP="00000000" w:rsidRDefault="00000000" w:rsidRPr="00000000" w14:paraId="00000250">
      <w:pPr>
        <w:numPr>
          <w:ilvl w:val="0"/>
          <w:numId w:val="39"/>
        </w:numPr>
        <w:ind w:left="720" w:hanging="360"/>
        <w:rPr>
          <w:sz w:val="18"/>
          <w:szCs w:val="18"/>
        </w:rPr>
      </w:pPr>
      <w:r w:rsidDel="00000000" w:rsidR="00000000" w:rsidRPr="00000000">
        <w:rPr>
          <w:sz w:val="18"/>
          <w:szCs w:val="18"/>
          <w:rtl w:val="0"/>
        </w:rPr>
        <w:t xml:space="preserve">Compulsory reading before </w:t>
      </w:r>
    </w:p>
    <w:p w:rsidR="00000000" w:rsidDel="00000000" w:rsidP="00000000" w:rsidRDefault="00000000" w:rsidRPr="00000000" w14:paraId="00000251">
      <w:pPr>
        <w:numPr>
          <w:ilvl w:val="0"/>
          <w:numId w:val="39"/>
        </w:numPr>
        <w:ind w:left="720" w:hanging="360"/>
        <w:rPr>
          <w:sz w:val="18"/>
          <w:szCs w:val="18"/>
        </w:rPr>
      </w:pPr>
      <w:r w:rsidDel="00000000" w:rsidR="00000000" w:rsidRPr="00000000">
        <w:rPr>
          <w:sz w:val="18"/>
          <w:szCs w:val="18"/>
          <w:rtl w:val="0"/>
        </w:rPr>
        <w:t xml:space="preserve">Compulsory reading after</w:t>
      </w:r>
    </w:p>
    <w:p w:rsidR="00000000" w:rsidDel="00000000" w:rsidP="00000000" w:rsidRDefault="00000000" w:rsidRPr="00000000" w14:paraId="00000252">
      <w:pPr>
        <w:numPr>
          <w:ilvl w:val="0"/>
          <w:numId w:val="39"/>
        </w:numPr>
        <w:ind w:left="720" w:hanging="360"/>
        <w:rPr>
          <w:sz w:val="18"/>
          <w:szCs w:val="18"/>
        </w:rPr>
      </w:pPr>
      <w:r w:rsidDel="00000000" w:rsidR="00000000" w:rsidRPr="00000000">
        <w:rPr>
          <w:sz w:val="18"/>
          <w:szCs w:val="18"/>
          <w:rtl w:val="0"/>
        </w:rPr>
        <w:t xml:space="preserve">Optional reading before</w:t>
      </w:r>
    </w:p>
    <w:p w:rsidR="00000000" w:rsidDel="00000000" w:rsidP="00000000" w:rsidRDefault="00000000" w:rsidRPr="00000000" w14:paraId="00000253">
      <w:pPr>
        <w:numPr>
          <w:ilvl w:val="0"/>
          <w:numId w:val="39"/>
        </w:numPr>
        <w:ind w:left="720" w:hanging="360"/>
        <w:rPr>
          <w:sz w:val="18"/>
          <w:szCs w:val="18"/>
        </w:rPr>
      </w:pPr>
      <w:r w:rsidDel="00000000" w:rsidR="00000000" w:rsidRPr="00000000">
        <w:rPr>
          <w:sz w:val="18"/>
          <w:szCs w:val="18"/>
          <w:rtl w:val="0"/>
        </w:rPr>
        <w:t xml:space="preserve">Optional reading after</w:t>
      </w:r>
    </w:p>
    <w:p w:rsidR="00000000" w:rsidDel="00000000" w:rsidP="00000000" w:rsidRDefault="00000000" w:rsidRPr="00000000" w14:paraId="00000254">
      <w:pPr>
        <w:rPr>
          <w:sz w:val="18"/>
          <w:szCs w:val="18"/>
        </w:rPr>
      </w:pPr>
      <w:r w:rsidDel="00000000" w:rsidR="00000000" w:rsidRPr="00000000">
        <w:rPr>
          <w:rtl w:val="0"/>
        </w:rPr>
      </w:r>
    </w:p>
    <w:p w:rsidR="00000000" w:rsidDel="00000000" w:rsidP="00000000" w:rsidRDefault="00000000" w:rsidRPr="00000000" w14:paraId="00000255">
      <w:pPr>
        <w:rPr>
          <w:sz w:val="18"/>
          <w:szCs w:val="18"/>
        </w:rPr>
      </w:pPr>
      <w:r w:rsidDel="00000000" w:rsidR="00000000" w:rsidRPr="00000000">
        <w:rPr>
          <w:rtl w:val="0"/>
        </w:rPr>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after="240" w:before="240" w:line="240" w:lineRule="auto"/>
              <w:rPr>
                <w:b w:val="1"/>
                <w:sz w:val="18"/>
                <w:szCs w:val="18"/>
              </w:rPr>
            </w:pPr>
            <w:r w:rsidDel="00000000" w:rsidR="00000000" w:rsidRPr="00000000">
              <w:rPr>
                <w:b w:val="1"/>
                <w:sz w:val="18"/>
                <w:szCs w:val="18"/>
                <w:rtl w:val="0"/>
              </w:rPr>
              <w:t xml:space="preserve">Integrated Throughout Webinar:</w:t>
            </w:r>
          </w:p>
          <w:p w:rsidR="00000000" w:rsidDel="00000000" w:rsidP="00000000" w:rsidRDefault="00000000" w:rsidRPr="00000000" w14:paraId="00000258">
            <w:pPr>
              <w:widowControl w:val="0"/>
              <w:numPr>
                <w:ilvl w:val="0"/>
                <w:numId w:val="9"/>
              </w:numPr>
              <w:spacing w:after="0" w:before="240" w:line="240" w:lineRule="auto"/>
              <w:ind w:left="720" w:hanging="360"/>
              <w:rPr>
                <w:sz w:val="18"/>
                <w:szCs w:val="18"/>
              </w:rPr>
            </w:pPr>
            <w:r w:rsidDel="00000000" w:rsidR="00000000" w:rsidRPr="00000000">
              <w:rPr>
                <w:sz w:val="18"/>
                <w:szCs w:val="18"/>
                <w:rtl w:val="0"/>
              </w:rPr>
              <w:t xml:space="preserve">Each activity includes a mini-theory moment (2–4 minutes) with visual slides and real-life examples.</w:t>
              <w:br w:type="textWrapping"/>
            </w:r>
          </w:p>
          <w:p w:rsidR="00000000" w:rsidDel="00000000" w:rsidP="00000000" w:rsidRDefault="00000000" w:rsidRPr="00000000" w14:paraId="00000259">
            <w:pPr>
              <w:widowControl w:val="0"/>
              <w:numPr>
                <w:ilvl w:val="0"/>
                <w:numId w:val="9"/>
              </w:numPr>
              <w:spacing w:after="240" w:before="0" w:line="240" w:lineRule="auto"/>
              <w:ind w:left="720" w:hanging="360"/>
              <w:rPr>
                <w:sz w:val="18"/>
                <w:szCs w:val="18"/>
              </w:rPr>
            </w:pPr>
            <w:r w:rsidDel="00000000" w:rsidR="00000000" w:rsidRPr="00000000">
              <w:rPr>
                <w:sz w:val="18"/>
                <w:szCs w:val="18"/>
                <w:rtl w:val="0"/>
              </w:rPr>
              <w:t xml:space="preserve">No lengthy lectures; theory is applied immediately in hands-on tasks.</w:t>
            </w:r>
          </w:p>
          <w:p w:rsidR="00000000" w:rsidDel="00000000" w:rsidP="00000000" w:rsidRDefault="00000000" w:rsidRPr="00000000" w14:paraId="0000025A">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spacing w:line="240" w:lineRule="auto"/>
              <w:rPr>
                <w:sz w:val="18"/>
                <w:szCs w:val="18"/>
              </w:rPr>
            </w:pPr>
            <w:r w:rsidDel="00000000" w:rsidR="00000000" w:rsidRPr="00000000">
              <w:rPr>
                <w:sz w:val="18"/>
                <w:szCs w:val="18"/>
                <w:rtl w:val="0"/>
              </w:rPr>
              <w:t xml:space="preserve">Reading list</w:t>
            </w:r>
          </w:p>
          <w:p w:rsidR="00000000" w:rsidDel="00000000" w:rsidP="00000000" w:rsidRDefault="00000000" w:rsidRPr="00000000" w14:paraId="0000025C">
            <w:pPr>
              <w:widowControl w:val="0"/>
              <w:spacing w:line="240" w:lineRule="auto"/>
              <w:rPr>
                <w:sz w:val="18"/>
                <w:szCs w:val="18"/>
              </w:rPr>
            </w:pPr>
            <w:r w:rsidDel="00000000" w:rsidR="00000000" w:rsidRPr="00000000">
              <w:rPr>
                <w:sz w:val="18"/>
                <w:szCs w:val="18"/>
                <w:rtl w:val="0"/>
              </w:rPr>
              <w:t xml:space="preserve">(specifying of compulsory/optional and before/after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spacing w:after="240" w:before="240" w:line="240" w:lineRule="auto"/>
              <w:rPr>
                <w:b w:val="1"/>
                <w:sz w:val="18"/>
                <w:szCs w:val="18"/>
              </w:rPr>
            </w:pPr>
            <w:r w:rsidDel="00000000" w:rsidR="00000000" w:rsidRPr="00000000">
              <w:rPr>
                <w:b w:val="1"/>
                <w:sz w:val="18"/>
                <w:szCs w:val="18"/>
                <w:rtl w:val="0"/>
              </w:rPr>
              <w:t xml:space="preserve">Compulsory Before:</w:t>
            </w:r>
          </w:p>
          <w:p w:rsidR="00000000" w:rsidDel="00000000" w:rsidP="00000000" w:rsidRDefault="00000000" w:rsidRPr="00000000" w14:paraId="0000025E">
            <w:pPr>
              <w:widowControl w:val="0"/>
              <w:numPr>
                <w:ilvl w:val="0"/>
                <w:numId w:val="15"/>
              </w:numPr>
              <w:spacing w:after="0" w:before="240" w:line="240" w:lineRule="auto"/>
              <w:ind w:left="720" w:hanging="360"/>
              <w:rPr>
                <w:sz w:val="18"/>
                <w:szCs w:val="18"/>
              </w:rPr>
            </w:pPr>
            <w:r w:rsidDel="00000000" w:rsidR="00000000" w:rsidRPr="00000000">
              <w:rPr>
                <w:sz w:val="18"/>
                <w:szCs w:val="18"/>
                <w:rtl w:val="0"/>
              </w:rPr>
              <w:t xml:space="preserve">CRAAP Framework Summary – </w:t>
            </w:r>
            <w:r w:rsidDel="00000000" w:rsidR="00000000" w:rsidRPr="00000000">
              <w:rPr>
                <w:i w:val="1"/>
                <w:sz w:val="18"/>
                <w:szCs w:val="18"/>
                <w:rtl w:val="0"/>
              </w:rPr>
              <w:t xml:space="preserve">California State University Library</w:t>
            </w:r>
            <w:r w:rsidDel="00000000" w:rsidR="00000000" w:rsidRPr="00000000">
              <w:rPr>
                <w:sz w:val="18"/>
                <w:szCs w:val="18"/>
                <w:rtl w:val="0"/>
              </w:rPr>
              <w:t xml:space="preserve"> (short PDF or webpage)</w:t>
              <w:br w:type="textWrapping"/>
            </w:r>
          </w:p>
          <w:p w:rsidR="00000000" w:rsidDel="00000000" w:rsidP="00000000" w:rsidRDefault="00000000" w:rsidRPr="00000000" w14:paraId="0000025F">
            <w:pPr>
              <w:widowControl w:val="0"/>
              <w:numPr>
                <w:ilvl w:val="0"/>
                <w:numId w:val="15"/>
              </w:numPr>
              <w:spacing w:after="240" w:before="0" w:line="240" w:lineRule="auto"/>
              <w:ind w:left="720" w:hanging="360"/>
              <w:rPr>
                <w:sz w:val="18"/>
                <w:szCs w:val="18"/>
              </w:rPr>
            </w:pPr>
            <w:r w:rsidDel="00000000" w:rsidR="00000000" w:rsidRPr="00000000">
              <w:rPr>
                <w:i w:val="1"/>
                <w:sz w:val="18"/>
                <w:szCs w:val="18"/>
                <w:rtl w:val="0"/>
              </w:rPr>
              <w:t xml:space="preserve">Intro to SIFT</w:t>
            </w:r>
            <w:r w:rsidDel="00000000" w:rsidR="00000000" w:rsidRPr="00000000">
              <w:rPr>
                <w:sz w:val="18"/>
                <w:szCs w:val="18"/>
                <w:rtl w:val="0"/>
              </w:rPr>
              <w:t xml:space="preserve"> – Mike Caulfield video or blog summary</w:t>
              <w:br w:type="textWrapping"/>
            </w:r>
          </w:p>
          <w:p w:rsidR="00000000" w:rsidDel="00000000" w:rsidP="00000000" w:rsidRDefault="00000000" w:rsidRPr="00000000" w14:paraId="00000260">
            <w:pPr>
              <w:widowControl w:val="0"/>
              <w:spacing w:after="240" w:before="240" w:line="240" w:lineRule="auto"/>
              <w:rPr>
                <w:b w:val="1"/>
                <w:sz w:val="18"/>
                <w:szCs w:val="18"/>
              </w:rPr>
            </w:pPr>
            <w:r w:rsidDel="00000000" w:rsidR="00000000" w:rsidRPr="00000000">
              <w:rPr>
                <w:b w:val="1"/>
                <w:sz w:val="18"/>
                <w:szCs w:val="18"/>
                <w:rtl w:val="0"/>
              </w:rPr>
              <w:t xml:space="preserve">Optional Before:</w:t>
            </w:r>
          </w:p>
          <w:p w:rsidR="00000000" w:rsidDel="00000000" w:rsidP="00000000" w:rsidRDefault="00000000" w:rsidRPr="00000000" w14:paraId="00000261">
            <w:pPr>
              <w:widowControl w:val="0"/>
              <w:numPr>
                <w:ilvl w:val="0"/>
                <w:numId w:val="33"/>
              </w:numPr>
              <w:spacing w:after="0" w:before="240" w:line="240" w:lineRule="auto"/>
              <w:ind w:left="720" w:hanging="360"/>
              <w:rPr>
                <w:sz w:val="18"/>
                <w:szCs w:val="18"/>
              </w:rPr>
            </w:pPr>
            <w:r w:rsidDel="00000000" w:rsidR="00000000" w:rsidRPr="00000000">
              <w:rPr>
                <w:i w:val="1"/>
                <w:sz w:val="18"/>
                <w:szCs w:val="18"/>
                <w:rtl w:val="0"/>
              </w:rPr>
              <w:t xml:space="preserve">UNESCO Overview on AI and Media Literacy</w:t>
              <w:br w:type="textWrapping"/>
            </w:r>
            <w:r w:rsidDel="00000000" w:rsidR="00000000" w:rsidRPr="00000000">
              <w:rPr>
                <w:rtl w:val="0"/>
              </w:rPr>
            </w:r>
          </w:p>
          <w:p w:rsidR="00000000" w:rsidDel="00000000" w:rsidP="00000000" w:rsidRDefault="00000000" w:rsidRPr="00000000" w14:paraId="00000262">
            <w:pPr>
              <w:widowControl w:val="0"/>
              <w:numPr>
                <w:ilvl w:val="0"/>
                <w:numId w:val="33"/>
              </w:numPr>
              <w:spacing w:after="240" w:before="0" w:line="240" w:lineRule="auto"/>
              <w:ind w:left="720" w:hanging="360"/>
              <w:rPr>
                <w:sz w:val="18"/>
                <w:szCs w:val="18"/>
              </w:rPr>
            </w:pPr>
            <w:r w:rsidDel="00000000" w:rsidR="00000000" w:rsidRPr="00000000">
              <w:rPr>
                <w:i w:val="1"/>
                <w:sz w:val="18"/>
                <w:szCs w:val="18"/>
                <w:rtl w:val="0"/>
              </w:rPr>
              <w:t xml:space="preserve">News Literacy Project: How to Detect Misinformation</w:t>
              <w:br w:type="textWrapping"/>
            </w:r>
            <w:r w:rsidDel="00000000" w:rsidR="00000000" w:rsidRPr="00000000">
              <w:rPr>
                <w:rtl w:val="0"/>
              </w:rPr>
            </w:r>
          </w:p>
          <w:p w:rsidR="00000000" w:rsidDel="00000000" w:rsidP="00000000" w:rsidRDefault="00000000" w:rsidRPr="00000000" w14:paraId="00000263">
            <w:pPr>
              <w:widowControl w:val="0"/>
              <w:spacing w:after="240" w:before="240" w:line="240" w:lineRule="auto"/>
              <w:rPr>
                <w:b w:val="1"/>
                <w:sz w:val="18"/>
                <w:szCs w:val="18"/>
              </w:rPr>
            </w:pPr>
            <w:r w:rsidDel="00000000" w:rsidR="00000000" w:rsidRPr="00000000">
              <w:rPr>
                <w:b w:val="1"/>
                <w:sz w:val="18"/>
                <w:szCs w:val="18"/>
                <w:rtl w:val="0"/>
              </w:rPr>
              <w:t xml:space="preserve">Compulsory After:</w:t>
            </w:r>
          </w:p>
          <w:p w:rsidR="00000000" w:rsidDel="00000000" w:rsidP="00000000" w:rsidRDefault="00000000" w:rsidRPr="00000000" w14:paraId="00000264">
            <w:pPr>
              <w:widowControl w:val="0"/>
              <w:numPr>
                <w:ilvl w:val="0"/>
                <w:numId w:val="28"/>
              </w:numPr>
              <w:spacing w:after="0" w:before="240" w:line="240" w:lineRule="auto"/>
              <w:ind w:left="720" w:hanging="360"/>
              <w:rPr>
                <w:sz w:val="18"/>
                <w:szCs w:val="18"/>
              </w:rPr>
            </w:pPr>
            <w:r w:rsidDel="00000000" w:rsidR="00000000" w:rsidRPr="00000000">
              <w:rPr>
                <w:sz w:val="18"/>
                <w:szCs w:val="18"/>
                <w:rtl w:val="0"/>
              </w:rPr>
              <w:t xml:space="preserve">Summary PDF: CRAAP &amp; SIFT comparison chart</w:t>
              <w:br w:type="textWrapping"/>
            </w:r>
          </w:p>
          <w:p w:rsidR="00000000" w:rsidDel="00000000" w:rsidP="00000000" w:rsidRDefault="00000000" w:rsidRPr="00000000" w14:paraId="00000265">
            <w:pPr>
              <w:widowControl w:val="0"/>
              <w:numPr>
                <w:ilvl w:val="0"/>
                <w:numId w:val="28"/>
              </w:numPr>
              <w:spacing w:after="240" w:before="0" w:line="240" w:lineRule="auto"/>
              <w:ind w:left="720" w:hanging="360"/>
              <w:rPr>
                <w:sz w:val="18"/>
                <w:szCs w:val="18"/>
              </w:rPr>
            </w:pPr>
            <w:r w:rsidDel="00000000" w:rsidR="00000000" w:rsidRPr="00000000">
              <w:rPr>
                <w:sz w:val="18"/>
                <w:szCs w:val="18"/>
                <w:rtl w:val="0"/>
              </w:rPr>
              <w:t xml:space="preserve">Slide deck of all shared content &amp; links from the webinar</w:t>
              <w:br w:type="textWrapping"/>
            </w:r>
          </w:p>
          <w:p w:rsidR="00000000" w:rsidDel="00000000" w:rsidP="00000000" w:rsidRDefault="00000000" w:rsidRPr="00000000" w14:paraId="00000266">
            <w:pPr>
              <w:widowControl w:val="0"/>
              <w:spacing w:after="240" w:before="240" w:line="240" w:lineRule="auto"/>
              <w:rPr>
                <w:b w:val="1"/>
                <w:sz w:val="18"/>
                <w:szCs w:val="18"/>
              </w:rPr>
            </w:pPr>
            <w:r w:rsidDel="00000000" w:rsidR="00000000" w:rsidRPr="00000000">
              <w:rPr>
                <w:b w:val="1"/>
                <w:sz w:val="18"/>
                <w:szCs w:val="18"/>
                <w:rtl w:val="0"/>
              </w:rPr>
              <w:t xml:space="preserve">Optional After:</w:t>
            </w:r>
          </w:p>
          <w:p w:rsidR="00000000" w:rsidDel="00000000" w:rsidP="00000000" w:rsidRDefault="00000000" w:rsidRPr="00000000" w14:paraId="00000267">
            <w:pPr>
              <w:widowControl w:val="0"/>
              <w:numPr>
                <w:ilvl w:val="0"/>
                <w:numId w:val="45"/>
              </w:numPr>
              <w:spacing w:after="0" w:before="240" w:line="240" w:lineRule="auto"/>
              <w:ind w:left="720" w:hanging="360"/>
              <w:rPr>
                <w:sz w:val="18"/>
                <w:szCs w:val="18"/>
              </w:rPr>
            </w:pPr>
            <w:r w:rsidDel="00000000" w:rsidR="00000000" w:rsidRPr="00000000">
              <w:rPr>
                <w:i w:val="1"/>
                <w:sz w:val="18"/>
                <w:szCs w:val="18"/>
                <w:rtl w:val="0"/>
              </w:rPr>
              <w:t xml:space="preserve">UNESCO Report on Deepfakes &amp; Synthetic Media</w:t>
              <w:br w:type="textWrapping"/>
            </w:r>
            <w:r w:rsidDel="00000000" w:rsidR="00000000" w:rsidRPr="00000000">
              <w:rPr>
                <w:rtl w:val="0"/>
              </w:rPr>
            </w:r>
          </w:p>
          <w:p w:rsidR="00000000" w:rsidDel="00000000" w:rsidP="00000000" w:rsidRDefault="00000000" w:rsidRPr="00000000" w14:paraId="00000268">
            <w:pPr>
              <w:widowControl w:val="0"/>
              <w:numPr>
                <w:ilvl w:val="0"/>
                <w:numId w:val="45"/>
              </w:numPr>
              <w:spacing w:after="240" w:before="0" w:line="240" w:lineRule="auto"/>
              <w:ind w:left="720" w:hanging="360"/>
              <w:rPr>
                <w:sz w:val="18"/>
                <w:szCs w:val="18"/>
              </w:rPr>
            </w:pPr>
            <w:r w:rsidDel="00000000" w:rsidR="00000000" w:rsidRPr="00000000">
              <w:rPr>
                <w:i w:val="1"/>
                <w:sz w:val="18"/>
                <w:szCs w:val="18"/>
                <w:rtl w:val="0"/>
              </w:rPr>
              <w:t xml:space="preserve">Detecting AI-Generated Text and Images</w:t>
            </w:r>
            <w:r w:rsidDel="00000000" w:rsidR="00000000" w:rsidRPr="00000000">
              <w:rPr>
                <w:sz w:val="18"/>
                <w:szCs w:val="18"/>
                <w:rtl w:val="0"/>
              </w:rPr>
              <w:t xml:space="preserve"> (Hugging Face blog, GPTZero guide)</w:t>
            </w:r>
          </w:p>
        </w:tc>
      </w:tr>
    </w:tbl>
    <w:p w:rsidR="00000000" w:rsidDel="00000000" w:rsidP="00000000" w:rsidRDefault="00000000" w:rsidRPr="00000000" w14:paraId="00000269">
      <w:pPr>
        <w:rPr>
          <w:sz w:val="18"/>
          <w:szCs w:val="18"/>
        </w:rPr>
      </w:pPr>
      <w:r w:rsidDel="00000000" w:rsidR="00000000" w:rsidRPr="00000000">
        <w:rPr>
          <w:rtl w:val="0"/>
        </w:rPr>
      </w:r>
    </w:p>
    <w:p w:rsidR="00000000" w:rsidDel="00000000" w:rsidP="00000000" w:rsidRDefault="00000000" w:rsidRPr="00000000" w14:paraId="0000026A">
      <w:pPr>
        <w:rPr>
          <w:sz w:val="18"/>
          <w:szCs w:val="18"/>
        </w:rPr>
      </w:pPr>
      <w:r w:rsidDel="00000000" w:rsidR="00000000" w:rsidRPr="00000000">
        <w:rPr>
          <w:rtl w:val="0"/>
        </w:rPr>
      </w:r>
    </w:p>
    <w:p w:rsidR="00000000" w:rsidDel="00000000" w:rsidP="00000000" w:rsidRDefault="00000000" w:rsidRPr="00000000" w14:paraId="0000026B">
      <w:pPr>
        <w:rPr>
          <w:sz w:val="18"/>
          <w:szCs w:val="18"/>
        </w:rPr>
      </w:pPr>
      <w:r w:rsidDel="00000000" w:rsidR="00000000" w:rsidRPr="00000000">
        <w:rPr>
          <w:rtl w:val="0"/>
        </w:rPr>
      </w:r>
    </w:p>
    <w:p w:rsidR="00000000" w:rsidDel="00000000" w:rsidP="00000000" w:rsidRDefault="00000000" w:rsidRPr="00000000" w14:paraId="0000026C">
      <w:pPr>
        <w:rPr>
          <w:sz w:val="18"/>
          <w:szCs w:val="18"/>
        </w:rPr>
      </w:pPr>
      <w:r w:rsidDel="00000000" w:rsidR="00000000" w:rsidRPr="00000000">
        <w:rPr>
          <w:rtl w:val="0"/>
        </w:rPr>
      </w:r>
    </w:p>
    <w:tbl>
      <w:tblPr>
        <w:tblStyle w:val="Table31"/>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D">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26E">
            <w:pPr>
              <w:numPr>
                <w:ilvl w:val="0"/>
                <w:numId w:val="35"/>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26F">
            <w:pPr>
              <w:numPr>
                <w:ilvl w:val="0"/>
                <w:numId w:val="35"/>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270">
            <w:pPr>
              <w:numPr>
                <w:ilvl w:val="0"/>
                <w:numId w:val="35"/>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71">
            <w:pPr>
              <w:spacing w:line="240" w:lineRule="auto"/>
              <w:rPr>
                <w:sz w:val="14"/>
                <w:szCs w:val="14"/>
              </w:rPr>
            </w:pPr>
            <w:r w:rsidDel="00000000" w:rsidR="00000000" w:rsidRPr="00000000">
              <w:rPr>
                <w:rtl w:val="0"/>
              </w:rPr>
            </w:r>
          </w:p>
          <w:p w:rsidR="00000000" w:rsidDel="00000000" w:rsidP="00000000" w:rsidRDefault="00000000" w:rsidRPr="00000000" w14:paraId="00000272">
            <w:pPr>
              <w:spacing w:line="240" w:lineRule="auto"/>
              <w:rPr>
                <w:sz w:val="14"/>
                <w:szCs w:val="14"/>
              </w:rPr>
            </w:pPr>
            <w:r w:rsidDel="00000000" w:rsidR="00000000" w:rsidRPr="00000000">
              <w:rPr>
                <w:rtl w:val="0"/>
              </w:rPr>
            </w:r>
          </w:p>
          <w:p w:rsidR="00000000" w:rsidDel="00000000" w:rsidP="00000000" w:rsidRDefault="00000000" w:rsidRPr="00000000" w14:paraId="00000273">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275">
            <w:pPr>
              <w:numPr>
                <w:ilvl w:val="0"/>
                <w:numId w:val="23"/>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276">
            <w:pPr>
              <w:numPr>
                <w:ilvl w:val="0"/>
                <w:numId w:val="23"/>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277">
            <w:pPr>
              <w:numPr>
                <w:ilvl w:val="0"/>
                <w:numId w:val="23"/>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278">
            <w:pPr>
              <w:numPr>
                <w:ilvl w:val="0"/>
                <w:numId w:val="23"/>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279">
            <w:pPr>
              <w:numPr>
                <w:ilvl w:val="0"/>
                <w:numId w:val="23"/>
              </w:numPr>
              <w:spacing w:line="240" w:lineRule="auto"/>
              <w:ind w:left="720" w:hanging="360"/>
              <w:rPr>
                <w:sz w:val="18"/>
                <w:szCs w:val="18"/>
              </w:rPr>
            </w:pPr>
            <w:r w:rsidDel="00000000" w:rsidR="00000000" w:rsidRPr="00000000">
              <w:rPr>
                <w:sz w:val="18"/>
                <w:szCs w:val="18"/>
                <w:rtl w:val="0"/>
              </w:rPr>
              <w:t xml:space="preserve">Each user group is on its own</w:t>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A">
            <w:pPr>
              <w:rPr>
                <w:sz w:val="18"/>
                <w:szCs w:val="18"/>
              </w:rPr>
            </w:pPr>
            <w:r w:rsidDel="00000000" w:rsidR="00000000" w:rsidRPr="00000000">
              <w:rPr>
                <w:sz w:val="18"/>
                <w:szCs w:val="18"/>
                <w:rtl w:val="0"/>
              </w:rPr>
              <w:t xml:space="preserve">Possible specifications </w:t>
            </w:r>
          </w:p>
          <w:p w:rsidR="00000000" w:rsidDel="00000000" w:rsidP="00000000" w:rsidRDefault="00000000" w:rsidRPr="00000000" w14:paraId="0000027B">
            <w:pPr>
              <w:rPr>
                <w:sz w:val="18"/>
                <w:szCs w:val="18"/>
              </w:rPr>
            </w:pPr>
            <w:r w:rsidDel="00000000" w:rsidR="00000000" w:rsidRPr="00000000">
              <w:rPr>
                <w:rtl w:val="0"/>
              </w:rPr>
            </w:r>
          </w:p>
          <w:p w:rsidR="00000000" w:rsidDel="00000000" w:rsidP="00000000" w:rsidRDefault="00000000" w:rsidRPr="00000000" w14:paraId="0000027C">
            <w:pPr>
              <w:rPr>
                <w:sz w:val="18"/>
                <w:szCs w:val="18"/>
              </w:rPr>
            </w:pPr>
            <w:r w:rsidDel="00000000" w:rsidR="00000000" w:rsidRPr="00000000">
              <w:rPr>
                <w:sz w:val="18"/>
                <w:szCs w:val="18"/>
                <w:rtl w:val="0"/>
              </w:rPr>
              <w:t xml:space="preserve">Breakout rooms by group (L/T/P) for tailored discussions</w:t>
              <w:br w:type="textWrapping"/>
            </w:r>
          </w:p>
          <w:p w:rsidR="00000000" w:rsidDel="00000000" w:rsidP="00000000" w:rsidRDefault="00000000" w:rsidRPr="00000000" w14:paraId="0000027D">
            <w:pPr>
              <w:rPr>
                <w:sz w:val="18"/>
                <w:szCs w:val="18"/>
              </w:rPr>
            </w:pPr>
            <w:r w:rsidDel="00000000" w:rsidR="00000000" w:rsidRPr="00000000">
              <w:rPr>
                <w:sz w:val="18"/>
                <w:szCs w:val="18"/>
                <w:rtl w:val="0"/>
              </w:rPr>
              <w:t xml:space="preserve">Example use cases by audience:</w:t>
            </w:r>
          </w:p>
          <w:p w:rsidR="00000000" w:rsidDel="00000000" w:rsidP="00000000" w:rsidRDefault="00000000" w:rsidRPr="00000000" w14:paraId="0000027E">
            <w:pPr>
              <w:numPr>
                <w:ilvl w:val="0"/>
                <w:numId w:val="36"/>
              </w:numPr>
              <w:spacing w:after="0" w:before="240" w:lineRule="auto"/>
              <w:ind w:left="720" w:hanging="360"/>
              <w:rPr>
                <w:sz w:val="18"/>
                <w:szCs w:val="18"/>
              </w:rPr>
            </w:pPr>
            <w:r w:rsidDel="00000000" w:rsidR="00000000" w:rsidRPr="00000000">
              <w:rPr>
                <w:i w:val="1"/>
                <w:sz w:val="18"/>
                <w:szCs w:val="18"/>
                <w:rtl w:val="0"/>
              </w:rPr>
              <w:t xml:space="preserve">Leaders:</w:t>
            </w:r>
            <w:r w:rsidDel="00000000" w:rsidR="00000000" w:rsidRPr="00000000">
              <w:rPr>
                <w:sz w:val="18"/>
                <w:szCs w:val="18"/>
                <w:rtl w:val="0"/>
              </w:rPr>
              <w:t xml:space="preserve"> Policy implications of synthetic media</w:t>
              <w:br w:type="textWrapping"/>
            </w:r>
          </w:p>
          <w:p w:rsidR="00000000" w:rsidDel="00000000" w:rsidP="00000000" w:rsidRDefault="00000000" w:rsidRPr="00000000" w14:paraId="0000027F">
            <w:pPr>
              <w:numPr>
                <w:ilvl w:val="0"/>
                <w:numId w:val="36"/>
              </w:numPr>
              <w:spacing w:after="0" w:before="0" w:lineRule="auto"/>
              <w:ind w:left="720" w:hanging="360"/>
              <w:rPr>
                <w:sz w:val="18"/>
                <w:szCs w:val="18"/>
              </w:rPr>
            </w:pPr>
            <w:r w:rsidDel="00000000" w:rsidR="00000000" w:rsidRPr="00000000">
              <w:rPr>
                <w:i w:val="1"/>
                <w:sz w:val="18"/>
                <w:szCs w:val="18"/>
                <w:rtl w:val="0"/>
              </w:rPr>
              <w:t xml:space="preserve">Teachers:</w:t>
            </w:r>
            <w:r w:rsidDel="00000000" w:rsidR="00000000" w:rsidRPr="00000000">
              <w:rPr>
                <w:sz w:val="18"/>
                <w:szCs w:val="18"/>
                <w:rtl w:val="0"/>
              </w:rPr>
              <w:t xml:space="preserve"> Classroom applications of SIFT/CRAAP</w:t>
              <w:br w:type="textWrapping"/>
            </w:r>
          </w:p>
          <w:p w:rsidR="00000000" w:rsidDel="00000000" w:rsidP="00000000" w:rsidRDefault="00000000" w:rsidRPr="00000000" w14:paraId="00000280">
            <w:pPr>
              <w:numPr>
                <w:ilvl w:val="0"/>
                <w:numId w:val="36"/>
              </w:numPr>
              <w:spacing w:after="240" w:before="0" w:lineRule="auto"/>
              <w:ind w:left="720" w:hanging="360"/>
              <w:rPr>
                <w:sz w:val="18"/>
                <w:szCs w:val="18"/>
              </w:rPr>
            </w:pPr>
            <w:r w:rsidDel="00000000" w:rsidR="00000000" w:rsidRPr="00000000">
              <w:rPr>
                <w:i w:val="1"/>
                <w:sz w:val="18"/>
                <w:szCs w:val="18"/>
                <w:rtl w:val="0"/>
              </w:rPr>
              <w:t xml:space="preserve">Parents:</w:t>
            </w:r>
            <w:r w:rsidDel="00000000" w:rsidR="00000000" w:rsidRPr="00000000">
              <w:rPr>
                <w:sz w:val="18"/>
                <w:szCs w:val="18"/>
                <w:rtl w:val="0"/>
              </w:rPr>
              <w:t xml:space="preserve"> How to teach kids to detect misinformation</w:t>
            </w:r>
          </w:p>
          <w:p w:rsidR="00000000" w:rsidDel="00000000" w:rsidP="00000000" w:rsidRDefault="00000000" w:rsidRPr="00000000" w14:paraId="00000281">
            <w:pPr>
              <w:rPr>
                <w:b w:val="1"/>
                <w:sz w:val="18"/>
                <w:szCs w:val="18"/>
              </w:rPr>
            </w:pPr>
            <w:r w:rsidDel="00000000" w:rsidR="00000000" w:rsidRPr="00000000">
              <w:rPr>
                <w:rtl w:val="0"/>
              </w:rPr>
            </w:r>
          </w:p>
          <w:p w:rsidR="00000000" w:rsidDel="00000000" w:rsidP="00000000" w:rsidRDefault="00000000" w:rsidRPr="00000000" w14:paraId="00000282">
            <w:pPr>
              <w:rPr>
                <w:sz w:val="18"/>
                <w:szCs w:val="18"/>
              </w:rPr>
            </w:pPr>
            <w:r w:rsidDel="00000000" w:rsidR="00000000" w:rsidRPr="00000000">
              <w:rPr>
                <w:rtl w:val="0"/>
              </w:rPr>
            </w:r>
          </w:p>
        </w:tc>
      </w:tr>
    </w:tbl>
    <w:p w:rsidR="00000000" w:rsidDel="00000000" w:rsidP="00000000" w:rsidRDefault="00000000" w:rsidRPr="00000000" w14:paraId="00000284">
      <w:pPr>
        <w:rPr>
          <w:sz w:val="18"/>
          <w:szCs w:val="18"/>
        </w:rPr>
      </w:pPr>
      <w:r w:rsidDel="00000000" w:rsidR="00000000" w:rsidRPr="00000000">
        <w:rPr>
          <w:rtl w:val="0"/>
        </w:rPr>
      </w:r>
    </w:p>
    <w:p w:rsidR="00000000" w:rsidDel="00000000" w:rsidP="00000000" w:rsidRDefault="00000000" w:rsidRPr="00000000" w14:paraId="00000285">
      <w:pPr>
        <w:rPr>
          <w:sz w:val="18"/>
          <w:szCs w:val="18"/>
        </w:rPr>
      </w:pPr>
      <w:r w:rsidDel="00000000" w:rsidR="00000000" w:rsidRPr="00000000">
        <w:rPr>
          <w:rtl w:val="0"/>
        </w:rPr>
      </w:r>
    </w:p>
    <w:p w:rsidR="00000000" w:rsidDel="00000000" w:rsidP="00000000" w:rsidRDefault="00000000" w:rsidRPr="00000000" w14:paraId="00000286">
      <w:pPr>
        <w:rPr>
          <w:sz w:val="18"/>
          <w:szCs w:val="18"/>
        </w:rPr>
      </w:pPr>
      <w:r w:rsidDel="00000000" w:rsidR="00000000" w:rsidRPr="00000000">
        <w:rPr>
          <w:rtl w:val="0"/>
        </w:rPr>
      </w:r>
    </w:p>
    <w:p w:rsidR="00000000" w:rsidDel="00000000" w:rsidP="00000000" w:rsidRDefault="00000000" w:rsidRPr="00000000" w14:paraId="00000287">
      <w:pPr>
        <w:pStyle w:val="Heading3"/>
        <w:rPr>
          <w:b w:val="1"/>
          <w:shd w:fill="cccccc" w:val="clear"/>
        </w:rPr>
      </w:pPr>
      <w:bookmarkStart w:colFirst="0" w:colLast="0" w:name="_heading=h.lt6jbf6x0qr8" w:id="33"/>
      <w:bookmarkEnd w:id="33"/>
      <w:r w:rsidDel="00000000" w:rsidR="00000000" w:rsidRPr="00000000">
        <w:rPr>
          <w:b w:val="1"/>
          <w:shd w:fill="cccccc" w:val="clear"/>
          <w:rtl w:val="0"/>
        </w:rPr>
        <w:t xml:space="preserve">Section 5 - Social Media Literacy (45 min)</w:t>
      </w:r>
    </w:p>
    <w:p w:rsidR="00000000" w:rsidDel="00000000" w:rsidP="00000000" w:rsidRDefault="00000000" w:rsidRPr="00000000" w14:paraId="00000288">
      <w:pPr>
        <w:pStyle w:val="Heading4"/>
        <w:spacing w:before="320" w:lineRule="auto"/>
        <w:rPr>
          <w:b w:val="1"/>
          <w:color w:val="434343"/>
        </w:rPr>
      </w:pPr>
      <w:bookmarkStart w:colFirst="0" w:colLast="0" w:name="_heading=h.h6fdrfvk0zo3" w:id="34"/>
      <w:bookmarkEnd w:id="34"/>
      <w:r w:rsidDel="00000000" w:rsidR="00000000" w:rsidRPr="00000000">
        <w:rPr>
          <w:b w:val="1"/>
          <w:color w:val="434343"/>
          <w:rtl w:val="0"/>
        </w:rPr>
        <w:t xml:space="preserve">Activities</w:t>
      </w:r>
    </w:p>
    <w:p w:rsidR="00000000" w:rsidDel="00000000" w:rsidP="00000000" w:rsidRDefault="00000000" w:rsidRPr="00000000" w14:paraId="00000289">
      <w:pPr>
        <w:rPr>
          <w:sz w:val="18"/>
          <w:szCs w:val="18"/>
        </w:rPr>
      </w:pPr>
      <w:r w:rsidDel="00000000" w:rsidR="00000000" w:rsidRPr="00000000">
        <w:rPr>
          <w:rtl w:val="0"/>
        </w:rPr>
      </w:r>
    </w:p>
    <w:p w:rsidR="00000000" w:rsidDel="00000000" w:rsidP="00000000" w:rsidRDefault="00000000" w:rsidRPr="00000000" w14:paraId="0000028A">
      <w:pPr>
        <w:pStyle w:val="Heading5"/>
        <w:spacing w:after="0" w:before="0" w:lineRule="auto"/>
        <w:rPr>
          <w:color w:val="000000"/>
          <w:sz w:val="20"/>
          <w:szCs w:val="20"/>
          <w:u w:val="single"/>
        </w:rPr>
      </w:pPr>
      <w:bookmarkStart w:colFirst="0" w:colLast="0" w:name="_heading=h.sq0yxj1wkyx9" w:id="35"/>
      <w:bookmarkEnd w:id="35"/>
      <w:r w:rsidDel="00000000" w:rsidR="00000000" w:rsidRPr="00000000">
        <w:rPr>
          <w:color w:val="000000"/>
          <w:sz w:val="20"/>
          <w:szCs w:val="20"/>
          <w:u w:val="single"/>
          <w:rtl w:val="0"/>
        </w:rPr>
        <w:t xml:space="preserve">Brief general description:</w:t>
      </w:r>
    </w:p>
    <w:p w:rsidR="00000000" w:rsidDel="00000000" w:rsidP="00000000" w:rsidRDefault="00000000" w:rsidRPr="00000000" w14:paraId="0000028B">
      <w:pPr>
        <w:widowControl w:val="0"/>
        <w:spacing w:after="240" w:before="240" w:line="240" w:lineRule="auto"/>
        <w:rPr>
          <w:sz w:val="18"/>
          <w:szCs w:val="18"/>
        </w:rPr>
      </w:pPr>
      <w:r w:rsidDel="00000000" w:rsidR="00000000" w:rsidRPr="00000000">
        <w:rPr>
          <w:sz w:val="18"/>
          <w:szCs w:val="18"/>
          <w:rtl w:val="0"/>
        </w:rPr>
        <w:t xml:space="preserve">This fast-paced session explores how social media platforms shape our understanding of truth and visibility. Participants will examine platform design (Facebook, TikTok, LinkedIn, etc.), understand how algorithms influence what we see, and gain hands-on experience identifying manipulated content through a collaborative "Spot the Fake" digital breakout. The webinar emphasizes critical reflection and practical strategies for responsible engagement in a digital ecosystem driven by virality.</w:t>
      </w:r>
    </w:p>
    <w:p w:rsidR="00000000" w:rsidDel="00000000" w:rsidP="00000000" w:rsidRDefault="00000000" w:rsidRPr="00000000" w14:paraId="0000028C">
      <w:pPr>
        <w:widowControl w:val="0"/>
        <w:spacing w:line="240" w:lineRule="auto"/>
        <w:rPr>
          <w:sz w:val="18"/>
          <w:szCs w:val="18"/>
        </w:rPr>
      </w:pPr>
      <w:r w:rsidDel="00000000" w:rsidR="00000000" w:rsidRPr="00000000">
        <w:rPr>
          <w:rtl w:val="0"/>
        </w:rPr>
      </w:r>
    </w:p>
    <w:p w:rsidR="00000000" w:rsidDel="00000000" w:rsidP="00000000" w:rsidRDefault="00000000" w:rsidRPr="00000000" w14:paraId="0000028D">
      <w:pPr>
        <w:rPr>
          <w:sz w:val="18"/>
          <w:szCs w:val="18"/>
        </w:rPr>
      </w:pPr>
      <w:r w:rsidDel="00000000" w:rsidR="00000000" w:rsidRPr="00000000">
        <w:rPr>
          <w:rtl w:val="0"/>
        </w:rPr>
      </w:r>
    </w:p>
    <w:p w:rsidR="00000000" w:rsidDel="00000000" w:rsidP="00000000" w:rsidRDefault="00000000" w:rsidRPr="00000000" w14:paraId="0000028E">
      <w:pPr>
        <w:pStyle w:val="Heading5"/>
        <w:spacing w:after="0" w:before="0" w:lineRule="auto"/>
        <w:rPr>
          <w:color w:val="000000"/>
          <w:sz w:val="20"/>
          <w:szCs w:val="20"/>
          <w:u w:val="single"/>
        </w:rPr>
      </w:pPr>
      <w:bookmarkStart w:colFirst="0" w:colLast="0" w:name="_heading=h.rwmsdn29pcz2" w:id="36"/>
      <w:bookmarkEnd w:id="36"/>
      <w:r w:rsidDel="00000000" w:rsidR="00000000" w:rsidRPr="00000000">
        <w:rPr>
          <w:color w:val="000000"/>
          <w:sz w:val="20"/>
          <w:szCs w:val="20"/>
          <w:u w:val="single"/>
          <w:rtl w:val="0"/>
        </w:rPr>
        <w:t xml:space="preserve">Activity 1 | min 20‘</w:t>
      </w:r>
    </w:p>
    <w:p w:rsidR="00000000" w:rsidDel="00000000" w:rsidP="00000000" w:rsidRDefault="00000000" w:rsidRPr="00000000" w14:paraId="0000028F">
      <w:pPr>
        <w:rPr>
          <w:sz w:val="18"/>
          <w:szCs w:val="18"/>
        </w:rPr>
      </w:pPr>
      <w:r w:rsidDel="00000000" w:rsidR="00000000" w:rsidRPr="00000000">
        <w:rPr>
          <w:rtl w:val="0"/>
        </w:rPr>
      </w:r>
    </w:p>
    <w:p w:rsidR="00000000" w:rsidDel="00000000" w:rsidP="00000000" w:rsidRDefault="00000000" w:rsidRPr="00000000" w14:paraId="00000290">
      <w:pPr>
        <w:rPr>
          <w:sz w:val="18"/>
          <w:szCs w:val="18"/>
        </w:rPr>
      </w:pPr>
      <w:r w:rsidDel="00000000" w:rsidR="00000000" w:rsidRPr="00000000">
        <w:rPr>
          <w:rtl w:val="0"/>
        </w:rPr>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sz w:val="18"/>
                <w:szCs w:val="18"/>
              </w:rPr>
            </w:pPr>
            <w:r w:rsidDel="00000000" w:rsidR="00000000" w:rsidRPr="00000000">
              <w:rPr>
                <w:sz w:val="18"/>
                <w:szCs w:val="18"/>
                <w:rtl w:val="0"/>
              </w:rPr>
              <w:t xml:space="preserve">Digital Breakout: Spot the Fake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spacing w:line="240" w:lineRule="auto"/>
              <w:rPr>
                <w:sz w:val="18"/>
                <w:szCs w:val="18"/>
              </w:rPr>
            </w:pPr>
            <w:r w:rsidDel="00000000" w:rsidR="00000000" w:rsidRPr="00000000">
              <w:rPr>
                <w:sz w:val="18"/>
                <w:szCs w:val="18"/>
                <w:rtl w:val="0"/>
              </w:rPr>
              <w:t xml:space="preserve">Participants are divided into breakout groups and given a mix of real and fake posts pulled from social media platforms (screenshots or simulations via slides/Jamboard). They use a provided evaluation checklist and digital verification tools (e.g., reverse image search, InVID) to determine authenticity. Groups document their findings in shared docs or boards, followed by a fun leaderboard reveal and strategy-sharing debrief.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sz w:val="18"/>
                <w:szCs w:val="18"/>
              </w:rPr>
            </w:pPr>
            <w:r w:rsidDel="00000000" w:rsidR="00000000" w:rsidRPr="00000000">
              <w:rPr>
                <w:sz w:val="18"/>
                <w:szCs w:val="18"/>
                <w:rtl w:val="0"/>
              </w:rPr>
              <w:t xml:space="preserve">To develop hands-on misinformation detection skills specific to social media environments and reflect on how algorithms and engagement tactics influence user perception.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spacing w:line="240" w:lineRule="auto"/>
              <w:rPr>
                <w:sz w:val="18"/>
                <w:szCs w:val="18"/>
              </w:rPr>
            </w:pPr>
            <w:r w:rsidDel="00000000" w:rsidR="00000000" w:rsidRPr="00000000">
              <w:rPr>
                <w:sz w:val="18"/>
                <w:szCs w:val="18"/>
                <w:rtl w:val="0"/>
              </w:rPr>
              <w:t xml:space="preserve">Quick orientation to the activity and tools</w:t>
              <w:br w:type="textWrapping"/>
            </w:r>
          </w:p>
          <w:p w:rsidR="00000000" w:rsidDel="00000000" w:rsidP="00000000" w:rsidRDefault="00000000" w:rsidRPr="00000000" w14:paraId="00000299">
            <w:pPr>
              <w:widowControl w:val="0"/>
              <w:spacing w:line="240" w:lineRule="auto"/>
              <w:rPr>
                <w:sz w:val="18"/>
                <w:szCs w:val="18"/>
              </w:rPr>
            </w:pPr>
            <w:r w:rsidDel="00000000" w:rsidR="00000000" w:rsidRPr="00000000">
              <w:rPr>
                <w:sz w:val="18"/>
                <w:szCs w:val="18"/>
                <w:rtl w:val="0"/>
              </w:rPr>
              <w:t xml:space="preserve">Breakout into small groups; each group receives a shared folder or Jamboard of sample posts (a mix of misleading and genuine)</w:t>
              <w:br w:type="textWrapping"/>
            </w:r>
          </w:p>
          <w:p w:rsidR="00000000" w:rsidDel="00000000" w:rsidP="00000000" w:rsidRDefault="00000000" w:rsidRPr="00000000" w14:paraId="0000029A">
            <w:pPr>
              <w:widowControl w:val="0"/>
              <w:spacing w:line="240" w:lineRule="auto"/>
              <w:rPr>
                <w:sz w:val="18"/>
                <w:szCs w:val="18"/>
              </w:rPr>
            </w:pPr>
            <w:r w:rsidDel="00000000" w:rsidR="00000000" w:rsidRPr="00000000">
              <w:rPr>
                <w:sz w:val="18"/>
                <w:szCs w:val="18"/>
                <w:rtl w:val="0"/>
              </w:rPr>
              <w:t xml:space="preserve">Use the verification checklist + fact-checking tools</w:t>
              <w:br w:type="textWrapping"/>
            </w:r>
          </w:p>
          <w:p w:rsidR="00000000" w:rsidDel="00000000" w:rsidP="00000000" w:rsidRDefault="00000000" w:rsidRPr="00000000" w14:paraId="0000029B">
            <w:pPr>
              <w:widowControl w:val="0"/>
              <w:spacing w:line="240" w:lineRule="auto"/>
              <w:rPr>
                <w:sz w:val="18"/>
                <w:szCs w:val="18"/>
              </w:rPr>
            </w:pPr>
            <w:r w:rsidDel="00000000" w:rsidR="00000000" w:rsidRPr="00000000">
              <w:rPr>
                <w:sz w:val="18"/>
                <w:szCs w:val="18"/>
                <w:rtl w:val="0"/>
              </w:rPr>
              <w:t xml:space="preserve">Identify signs of manipulation: fake context, engagement bait, misleading visuals</w:t>
              <w:br w:type="textWrapping"/>
            </w:r>
          </w:p>
          <w:p w:rsidR="00000000" w:rsidDel="00000000" w:rsidP="00000000" w:rsidRDefault="00000000" w:rsidRPr="00000000" w14:paraId="0000029C">
            <w:pPr>
              <w:widowControl w:val="0"/>
              <w:spacing w:line="240" w:lineRule="auto"/>
              <w:rPr>
                <w:sz w:val="18"/>
                <w:szCs w:val="18"/>
              </w:rPr>
            </w:pPr>
            <w:r w:rsidDel="00000000" w:rsidR="00000000" w:rsidRPr="00000000">
              <w:rPr>
                <w:sz w:val="18"/>
                <w:szCs w:val="18"/>
                <w:rtl w:val="0"/>
              </w:rPr>
              <w:t xml:space="preserve">Groups return and input final answers in a shared poll or form</w:t>
              <w:br w:type="textWrapping"/>
            </w:r>
          </w:p>
          <w:p w:rsidR="00000000" w:rsidDel="00000000" w:rsidP="00000000" w:rsidRDefault="00000000" w:rsidRPr="00000000" w14:paraId="0000029D">
            <w:pPr>
              <w:widowControl w:val="0"/>
              <w:spacing w:line="240" w:lineRule="auto"/>
              <w:rPr>
                <w:sz w:val="18"/>
                <w:szCs w:val="18"/>
              </w:rPr>
            </w:pPr>
            <w:r w:rsidDel="00000000" w:rsidR="00000000" w:rsidRPr="00000000">
              <w:rPr>
                <w:sz w:val="18"/>
                <w:szCs w:val="18"/>
                <w:rtl w:val="0"/>
              </w:rPr>
              <w:t xml:space="preserve">Facilitator reveals answers + opens short plenary reflection: “What was hardest to spot? Why?”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spacing w:line="240" w:lineRule="auto"/>
              <w:rPr>
                <w:sz w:val="18"/>
                <w:szCs w:val="18"/>
              </w:rPr>
            </w:pPr>
            <w:r w:rsidDel="00000000" w:rsidR="00000000" w:rsidRPr="00000000">
              <w:rPr>
                <w:sz w:val="18"/>
                <w:szCs w:val="18"/>
                <w:rtl w:val="0"/>
              </w:rPr>
              <w:t xml:space="preserve">Slide pack or PDF with sample posts (mix of platforms)</w:t>
              <w:br w:type="textWrapping"/>
            </w:r>
          </w:p>
          <w:p w:rsidR="00000000" w:rsidDel="00000000" w:rsidP="00000000" w:rsidRDefault="00000000" w:rsidRPr="00000000" w14:paraId="000002A0">
            <w:pPr>
              <w:widowControl w:val="0"/>
              <w:spacing w:line="240" w:lineRule="auto"/>
              <w:rPr>
                <w:sz w:val="18"/>
                <w:szCs w:val="18"/>
              </w:rPr>
            </w:pPr>
            <w:r w:rsidDel="00000000" w:rsidR="00000000" w:rsidRPr="00000000">
              <w:rPr>
                <w:sz w:val="18"/>
                <w:szCs w:val="18"/>
                <w:rtl w:val="0"/>
              </w:rPr>
              <w:t xml:space="preserve">Google Reverse Image Search, InVID, account checkers</w:t>
              <w:br w:type="textWrapping"/>
            </w:r>
          </w:p>
          <w:p w:rsidR="00000000" w:rsidDel="00000000" w:rsidP="00000000" w:rsidRDefault="00000000" w:rsidRPr="00000000" w14:paraId="000002A1">
            <w:pPr>
              <w:widowControl w:val="0"/>
              <w:spacing w:line="240" w:lineRule="auto"/>
              <w:rPr>
                <w:sz w:val="18"/>
                <w:szCs w:val="18"/>
              </w:rPr>
            </w:pPr>
            <w:r w:rsidDel="00000000" w:rsidR="00000000" w:rsidRPr="00000000">
              <w:rPr>
                <w:sz w:val="18"/>
                <w:szCs w:val="18"/>
                <w:rtl w:val="0"/>
              </w:rPr>
              <w:t xml:space="preserve">Evaluation checklist (shared via PDF or editable Google Doc)</w:t>
              <w:br w:type="textWrapping"/>
            </w:r>
          </w:p>
          <w:p w:rsidR="00000000" w:rsidDel="00000000" w:rsidP="00000000" w:rsidRDefault="00000000" w:rsidRPr="00000000" w14:paraId="000002A2">
            <w:pPr>
              <w:widowControl w:val="0"/>
              <w:spacing w:line="240" w:lineRule="auto"/>
              <w:rPr>
                <w:sz w:val="18"/>
                <w:szCs w:val="18"/>
              </w:rPr>
            </w:pPr>
            <w:r w:rsidDel="00000000" w:rsidR="00000000" w:rsidRPr="00000000">
              <w:rPr>
                <w:sz w:val="18"/>
                <w:szCs w:val="18"/>
                <w:rtl w:val="0"/>
              </w:rPr>
              <w:t xml:space="preserve">Jamboard or shared Google Docs per group</w:t>
              <w:br w:type="textWrapping"/>
            </w:r>
          </w:p>
          <w:p w:rsidR="00000000" w:rsidDel="00000000" w:rsidP="00000000" w:rsidRDefault="00000000" w:rsidRPr="00000000" w14:paraId="000002A3">
            <w:pPr>
              <w:widowControl w:val="0"/>
              <w:spacing w:line="240" w:lineRule="auto"/>
              <w:rPr>
                <w:sz w:val="18"/>
                <w:szCs w:val="18"/>
              </w:rPr>
            </w:pPr>
            <w:r w:rsidDel="00000000" w:rsidR="00000000" w:rsidRPr="00000000">
              <w:rPr>
                <w:sz w:val="18"/>
                <w:szCs w:val="18"/>
                <w:rtl w:val="0"/>
              </w:rPr>
              <w:t xml:space="preserve">Optional: quiz or form for scoring</w:t>
            </w:r>
          </w:p>
          <w:p w:rsidR="00000000" w:rsidDel="00000000" w:rsidP="00000000" w:rsidRDefault="00000000" w:rsidRPr="00000000" w14:paraId="000002A4">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2A5">
      <w:pPr>
        <w:rPr>
          <w:sz w:val="18"/>
          <w:szCs w:val="18"/>
        </w:rPr>
      </w:pPr>
      <w:r w:rsidDel="00000000" w:rsidR="00000000" w:rsidRPr="00000000">
        <w:rPr>
          <w:rtl w:val="0"/>
        </w:rPr>
      </w:r>
    </w:p>
    <w:p w:rsidR="00000000" w:rsidDel="00000000" w:rsidP="00000000" w:rsidRDefault="00000000" w:rsidRPr="00000000" w14:paraId="000002A6">
      <w:pPr>
        <w:rPr>
          <w:sz w:val="18"/>
          <w:szCs w:val="18"/>
        </w:rPr>
      </w:pPr>
      <w:r w:rsidDel="00000000" w:rsidR="00000000" w:rsidRPr="00000000">
        <w:rPr>
          <w:rtl w:val="0"/>
        </w:rPr>
      </w:r>
    </w:p>
    <w:tbl>
      <w:tblPr>
        <w:tblStyle w:val="Table33"/>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7">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2A8">
            <w:pPr>
              <w:numPr>
                <w:ilvl w:val="0"/>
                <w:numId w:val="5"/>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2A9">
            <w:pPr>
              <w:numPr>
                <w:ilvl w:val="0"/>
                <w:numId w:val="5"/>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2AA">
            <w:pPr>
              <w:numPr>
                <w:ilvl w:val="0"/>
                <w:numId w:val="5"/>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AB">
            <w:pPr>
              <w:spacing w:line="240" w:lineRule="auto"/>
              <w:rPr>
                <w:sz w:val="14"/>
                <w:szCs w:val="14"/>
              </w:rPr>
            </w:pPr>
            <w:r w:rsidDel="00000000" w:rsidR="00000000" w:rsidRPr="00000000">
              <w:rPr>
                <w:rtl w:val="0"/>
              </w:rPr>
            </w:r>
          </w:p>
          <w:p w:rsidR="00000000" w:rsidDel="00000000" w:rsidP="00000000" w:rsidRDefault="00000000" w:rsidRPr="00000000" w14:paraId="000002AC">
            <w:pPr>
              <w:spacing w:line="240" w:lineRule="auto"/>
              <w:rPr>
                <w:sz w:val="14"/>
                <w:szCs w:val="14"/>
              </w:rPr>
            </w:pPr>
            <w:r w:rsidDel="00000000" w:rsidR="00000000" w:rsidRPr="00000000">
              <w:rPr>
                <w:rtl w:val="0"/>
              </w:rPr>
            </w:r>
          </w:p>
          <w:p w:rsidR="00000000" w:rsidDel="00000000" w:rsidP="00000000" w:rsidRDefault="00000000" w:rsidRPr="00000000" w14:paraId="000002AD">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2AF">
            <w:pPr>
              <w:numPr>
                <w:ilvl w:val="0"/>
                <w:numId w:val="17"/>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2B0">
            <w:pPr>
              <w:numPr>
                <w:ilvl w:val="0"/>
                <w:numId w:val="17"/>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2B1">
            <w:pPr>
              <w:numPr>
                <w:ilvl w:val="0"/>
                <w:numId w:val="17"/>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2B2">
            <w:pPr>
              <w:numPr>
                <w:ilvl w:val="0"/>
                <w:numId w:val="17"/>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2B3">
            <w:pPr>
              <w:numPr>
                <w:ilvl w:val="0"/>
                <w:numId w:val="17"/>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2B4">
      <w:pPr>
        <w:rPr>
          <w:sz w:val="18"/>
          <w:szCs w:val="18"/>
        </w:rPr>
      </w:pPr>
      <w:r w:rsidDel="00000000" w:rsidR="00000000" w:rsidRPr="00000000">
        <w:rPr>
          <w:rtl w:val="0"/>
        </w:rPr>
      </w:r>
    </w:p>
    <w:p w:rsidR="00000000" w:rsidDel="00000000" w:rsidP="00000000" w:rsidRDefault="00000000" w:rsidRPr="00000000" w14:paraId="000002B5">
      <w:pPr>
        <w:rPr>
          <w:sz w:val="18"/>
          <w:szCs w:val="18"/>
        </w:rPr>
      </w:pPr>
      <w:r w:rsidDel="00000000" w:rsidR="00000000" w:rsidRPr="00000000">
        <w:rPr>
          <w:rtl w:val="0"/>
        </w:rPr>
      </w:r>
    </w:p>
    <w:p w:rsidR="00000000" w:rsidDel="00000000" w:rsidP="00000000" w:rsidRDefault="00000000" w:rsidRPr="00000000" w14:paraId="000002B6">
      <w:pPr>
        <w:rPr>
          <w:sz w:val="18"/>
          <w:szCs w:val="18"/>
        </w:rPr>
      </w:pPr>
      <w:r w:rsidDel="00000000" w:rsidR="00000000" w:rsidRPr="00000000">
        <w:rPr>
          <w:rtl w:val="0"/>
        </w:rPr>
      </w:r>
    </w:p>
    <w:tbl>
      <w:tblPr>
        <w:tblStyle w:val="Table3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8">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2B9">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2BA">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2BB">
      <w:pPr>
        <w:rPr>
          <w:sz w:val="18"/>
          <w:szCs w:val="18"/>
        </w:rPr>
      </w:pPr>
      <w:r w:rsidDel="00000000" w:rsidR="00000000" w:rsidRPr="00000000">
        <w:rPr>
          <w:rtl w:val="0"/>
        </w:rPr>
      </w:r>
    </w:p>
    <w:p w:rsidR="00000000" w:rsidDel="00000000" w:rsidP="00000000" w:rsidRDefault="00000000" w:rsidRPr="00000000" w14:paraId="000002BC">
      <w:pPr>
        <w:rPr>
          <w:sz w:val="18"/>
          <w:szCs w:val="18"/>
        </w:rPr>
      </w:pPr>
      <w:r w:rsidDel="00000000" w:rsidR="00000000" w:rsidRPr="00000000">
        <w:rPr>
          <w:rtl w:val="0"/>
        </w:rPr>
      </w:r>
    </w:p>
    <w:p w:rsidR="00000000" w:rsidDel="00000000" w:rsidP="00000000" w:rsidRDefault="00000000" w:rsidRPr="00000000" w14:paraId="000002BD">
      <w:pPr>
        <w:rPr>
          <w:sz w:val="18"/>
          <w:szCs w:val="18"/>
        </w:rPr>
      </w:pPr>
      <w:r w:rsidDel="00000000" w:rsidR="00000000" w:rsidRPr="00000000">
        <w:rPr>
          <w:rtl w:val="0"/>
        </w:rPr>
      </w:r>
    </w:p>
    <w:p w:rsidR="00000000" w:rsidDel="00000000" w:rsidP="00000000" w:rsidRDefault="00000000" w:rsidRPr="00000000" w14:paraId="000002BE">
      <w:pPr>
        <w:pStyle w:val="Heading4"/>
        <w:spacing w:before="320" w:lineRule="auto"/>
        <w:rPr>
          <w:b w:val="1"/>
          <w:color w:val="434343"/>
        </w:rPr>
      </w:pPr>
      <w:bookmarkStart w:colFirst="0" w:colLast="0" w:name="_heading=h.1i1l55kf5d0d" w:id="37"/>
      <w:bookmarkEnd w:id="37"/>
      <w:r w:rsidDel="00000000" w:rsidR="00000000" w:rsidRPr="00000000">
        <w:rPr>
          <w:b w:val="1"/>
          <w:color w:val="434343"/>
          <w:rtl w:val="0"/>
        </w:rPr>
        <w:t xml:space="preserve">Theory </w:t>
      </w:r>
    </w:p>
    <w:p w:rsidR="00000000" w:rsidDel="00000000" w:rsidP="00000000" w:rsidRDefault="00000000" w:rsidRPr="00000000" w14:paraId="000002BF">
      <w:pPr>
        <w:rPr>
          <w:sz w:val="18"/>
          <w:szCs w:val="18"/>
        </w:rPr>
      </w:pPr>
      <w:r w:rsidDel="00000000" w:rsidR="00000000" w:rsidRPr="00000000">
        <w:rPr>
          <w:sz w:val="18"/>
          <w:szCs w:val="18"/>
          <w:rtl w:val="0"/>
        </w:rPr>
        <w:t xml:space="preserve">(at the most 30% of the module of the workload, may consider also general information on a topic, a glossary, law and regulations list)</w:t>
      </w:r>
    </w:p>
    <w:p w:rsidR="00000000" w:rsidDel="00000000" w:rsidP="00000000" w:rsidRDefault="00000000" w:rsidRPr="00000000" w14:paraId="000002C0">
      <w:pPr>
        <w:rPr>
          <w:sz w:val="18"/>
          <w:szCs w:val="18"/>
        </w:rPr>
      </w:pPr>
      <w:r w:rsidDel="00000000" w:rsidR="00000000" w:rsidRPr="00000000">
        <w:rPr>
          <w:rtl w:val="0"/>
        </w:rPr>
      </w:r>
    </w:p>
    <w:p w:rsidR="00000000" w:rsidDel="00000000" w:rsidP="00000000" w:rsidRDefault="00000000" w:rsidRPr="00000000" w14:paraId="000002C1">
      <w:pPr>
        <w:numPr>
          <w:ilvl w:val="0"/>
          <w:numId w:val="38"/>
        </w:numPr>
        <w:ind w:left="720" w:hanging="360"/>
        <w:rPr>
          <w:sz w:val="18"/>
          <w:szCs w:val="18"/>
        </w:rPr>
      </w:pPr>
      <w:r w:rsidDel="00000000" w:rsidR="00000000" w:rsidRPr="00000000">
        <w:rPr>
          <w:sz w:val="18"/>
          <w:szCs w:val="18"/>
          <w:rtl w:val="0"/>
        </w:rPr>
        <w:t xml:space="preserve">Subsection or specific activity</w:t>
      </w:r>
    </w:p>
    <w:p w:rsidR="00000000" w:rsidDel="00000000" w:rsidP="00000000" w:rsidRDefault="00000000" w:rsidRPr="00000000" w14:paraId="000002C2">
      <w:pPr>
        <w:numPr>
          <w:ilvl w:val="0"/>
          <w:numId w:val="38"/>
        </w:numPr>
        <w:ind w:left="720" w:hanging="360"/>
        <w:rPr>
          <w:sz w:val="18"/>
          <w:szCs w:val="18"/>
        </w:rPr>
      </w:pPr>
      <w:r w:rsidDel="00000000" w:rsidR="00000000" w:rsidRPr="00000000">
        <w:rPr>
          <w:sz w:val="18"/>
          <w:szCs w:val="18"/>
          <w:rtl w:val="0"/>
        </w:rPr>
        <w:t xml:space="preserve">Integrated into the activities</w:t>
      </w:r>
    </w:p>
    <w:p w:rsidR="00000000" w:rsidDel="00000000" w:rsidP="00000000" w:rsidRDefault="00000000" w:rsidRPr="00000000" w14:paraId="000002C3">
      <w:pPr>
        <w:numPr>
          <w:ilvl w:val="0"/>
          <w:numId w:val="38"/>
        </w:numPr>
        <w:ind w:left="720" w:hanging="360"/>
        <w:rPr>
          <w:sz w:val="18"/>
          <w:szCs w:val="18"/>
        </w:rPr>
      </w:pPr>
      <w:r w:rsidDel="00000000" w:rsidR="00000000" w:rsidRPr="00000000">
        <w:rPr>
          <w:sz w:val="18"/>
          <w:szCs w:val="18"/>
          <w:rtl w:val="0"/>
        </w:rPr>
        <w:t xml:space="preserve">Compulsory reading before </w:t>
      </w:r>
    </w:p>
    <w:p w:rsidR="00000000" w:rsidDel="00000000" w:rsidP="00000000" w:rsidRDefault="00000000" w:rsidRPr="00000000" w14:paraId="000002C4">
      <w:pPr>
        <w:numPr>
          <w:ilvl w:val="0"/>
          <w:numId w:val="38"/>
        </w:numPr>
        <w:ind w:left="720" w:hanging="360"/>
        <w:rPr>
          <w:sz w:val="18"/>
          <w:szCs w:val="18"/>
        </w:rPr>
      </w:pPr>
      <w:r w:rsidDel="00000000" w:rsidR="00000000" w:rsidRPr="00000000">
        <w:rPr>
          <w:sz w:val="18"/>
          <w:szCs w:val="18"/>
          <w:rtl w:val="0"/>
        </w:rPr>
        <w:t xml:space="preserve">Compulsory reading after</w:t>
      </w:r>
    </w:p>
    <w:p w:rsidR="00000000" w:rsidDel="00000000" w:rsidP="00000000" w:rsidRDefault="00000000" w:rsidRPr="00000000" w14:paraId="000002C5">
      <w:pPr>
        <w:numPr>
          <w:ilvl w:val="0"/>
          <w:numId w:val="38"/>
        </w:numPr>
        <w:ind w:left="720" w:hanging="360"/>
        <w:rPr>
          <w:sz w:val="18"/>
          <w:szCs w:val="18"/>
        </w:rPr>
      </w:pPr>
      <w:r w:rsidDel="00000000" w:rsidR="00000000" w:rsidRPr="00000000">
        <w:rPr>
          <w:sz w:val="18"/>
          <w:szCs w:val="18"/>
          <w:rtl w:val="0"/>
        </w:rPr>
        <w:t xml:space="preserve">Optional reading before</w:t>
      </w:r>
    </w:p>
    <w:p w:rsidR="00000000" w:rsidDel="00000000" w:rsidP="00000000" w:rsidRDefault="00000000" w:rsidRPr="00000000" w14:paraId="000002C6">
      <w:pPr>
        <w:numPr>
          <w:ilvl w:val="0"/>
          <w:numId w:val="38"/>
        </w:numPr>
        <w:ind w:left="720" w:hanging="360"/>
        <w:rPr>
          <w:sz w:val="18"/>
          <w:szCs w:val="18"/>
        </w:rPr>
      </w:pPr>
      <w:r w:rsidDel="00000000" w:rsidR="00000000" w:rsidRPr="00000000">
        <w:rPr>
          <w:sz w:val="18"/>
          <w:szCs w:val="18"/>
          <w:rtl w:val="0"/>
        </w:rPr>
        <w:t xml:space="preserve">Optional reading after</w:t>
      </w:r>
    </w:p>
    <w:p w:rsidR="00000000" w:rsidDel="00000000" w:rsidP="00000000" w:rsidRDefault="00000000" w:rsidRPr="00000000" w14:paraId="000002C7">
      <w:pPr>
        <w:rPr>
          <w:sz w:val="18"/>
          <w:szCs w:val="18"/>
        </w:rPr>
      </w:pPr>
      <w:r w:rsidDel="00000000" w:rsidR="00000000" w:rsidRPr="00000000">
        <w:rPr>
          <w:rtl w:val="0"/>
        </w:rPr>
      </w:r>
    </w:p>
    <w:p w:rsidR="00000000" w:rsidDel="00000000" w:rsidP="00000000" w:rsidRDefault="00000000" w:rsidRPr="00000000" w14:paraId="000002C8">
      <w:pPr>
        <w:rPr>
          <w:sz w:val="18"/>
          <w:szCs w:val="18"/>
        </w:rPr>
      </w:pPr>
      <w:r w:rsidDel="00000000" w:rsidR="00000000" w:rsidRPr="00000000">
        <w:rPr>
          <w:rtl w:val="0"/>
        </w:rPr>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after="240" w:before="240" w:line="240" w:lineRule="auto"/>
              <w:rPr>
                <w:b w:val="1"/>
                <w:sz w:val="18"/>
                <w:szCs w:val="18"/>
              </w:rPr>
            </w:pPr>
            <w:r w:rsidDel="00000000" w:rsidR="00000000" w:rsidRPr="00000000">
              <w:rPr>
                <w:b w:val="1"/>
                <w:sz w:val="18"/>
                <w:szCs w:val="18"/>
                <w:rtl w:val="0"/>
              </w:rPr>
              <w:t xml:space="preserve">Integrated Theoretical Concepts (within the breakout and debrief):</w:t>
            </w:r>
          </w:p>
          <w:p w:rsidR="00000000" w:rsidDel="00000000" w:rsidP="00000000" w:rsidRDefault="00000000" w:rsidRPr="00000000" w14:paraId="000002CB">
            <w:pPr>
              <w:widowControl w:val="0"/>
              <w:numPr>
                <w:ilvl w:val="0"/>
                <w:numId w:val="14"/>
              </w:numPr>
              <w:spacing w:after="0" w:before="240" w:line="240" w:lineRule="auto"/>
              <w:ind w:left="720" w:hanging="360"/>
              <w:rPr>
                <w:sz w:val="18"/>
                <w:szCs w:val="18"/>
              </w:rPr>
            </w:pPr>
            <w:r w:rsidDel="00000000" w:rsidR="00000000" w:rsidRPr="00000000">
              <w:rPr>
                <w:sz w:val="18"/>
                <w:szCs w:val="18"/>
                <w:rtl w:val="0"/>
              </w:rPr>
              <w:t xml:space="preserve">Platform typologies (social networks, microblogs, video-sharing)</w:t>
              <w:br w:type="textWrapping"/>
            </w:r>
          </w:p>
          <w:p w:rsidR="00000000" w:rsidDel="00000000" w:rsidP="00000000" w:rsidRDefault="00000000" w:rsidRPr="00000000" w14:paraId="000002CC">
            <w:pPr>
              <w:widowControl w:val="0"/>
              <w:numPr>
                <w:ilvl w:val="0"/>
                <w:numId w:val="14"/>
              </w:numPr>
              <w:spacing w:after="0" w:before="0" w:line="240" w:lineRule="auto"/>
              <w:ind w:left="720" w:hanging="360"/>
              <w:rPr>
                <w:sz w:val="18"/>
                <w:szCs w:val="18"/>
              </w:rPr>
            </w:pPr>
            <w:r w:rsidDel="00000000" w:rsidR="00000000" w:rsidRPr="00000000">
              <w:rPr>
                <w:sz w:val="18"/>
                <w:szCs w:val="18"/>
                <w:rtl w:val="0"/>
              </w:rPr>
              <w:t xml:space="preserve">How algorithms amplify content (engagement-based ranking, virality loops)</w:t>
              <w:br w:type="textWrapping"/>
            </w:r>
          </w:p>
          <w:p w:rsidR="00000000" w:rsidDel="00000000" w:rsidP="00000000" w:rsidRDefault="00000000" w:rsidRPr="00000000" w14:paraId="000002CD">
            <w:pPr>
              <w:widowControl w:val="0"/>
              <w:numPr>
                <w:ilvl w:val="0"/>
                <w:numId w:val="14"/>
              </w:numPr>
              <w:spacing w:after="0" w:before="0" w:line="240" w:lineRule="auto"/>
              <w:ind w:left="720" w:hanging="360"/>
              <w:rPr>
                <w:sz w:val="18"/>
                <w:szCs w:val="18"/>
              </w:rPr>
            </w:pPr>
            <w:r w:rsidDel="00000000" w:rsidR="00000000" w:rsidRPr="00000000">
              <w:rPr>
                <w:sz w:val="18"/>
                <w:szCs w:val="18"/>
                <w:rtl w:val="0"/>
              </w:rPr>
              <w:t xml:space="preserve">Filter bubbles and echo chambers</w:t>
              <w:br w:type="textWrapping"/>
            </w:r>
          </w:p>
          <w:p w:rsidR="00000000" w:rsidDel="00000000" w:rsidP="00000000" w:rsidRDefault="00000000" w:rsidRPr="00000000" w14:paraId="000002CE">
            <w:pPr>
              <w:widowControl w:val="0"/>
              <w:numPr>
                <w:ilvl w:val="0"/>
                <w:numId w:val="14"/>
              </w:numPr>
              <w:spacing w:after="240" w:before="0" w:line="240" w:lineRule="auto"/>
              <w:ind w:left="720" w:hanging="360"/>
              <w:rPr>
                <w:sz w:val="18"/>
                <w:szCs w:val="18"/>
              </w:rPr>
            </w:pPr>
            <w:r w:rsidDel="00000000" w:rsidR="00000000" w:rsidRPr="00000000">
              <w:rPr>
                <w:sz w:val="18"/>
                <w:szCs w:val="18"/>
                <w:rtl w:val="0"/>
              </w:rPr>
              <w:t xml:space="preserve">Platform-specific manipulation patterns (e.g., viral TikTok clips vs. emotionally charged Facebook posts)</w:t>
              <w:br w:type="textWrapping"/>
            </w:r>
          </w:p>
          <w:p w:rsidR="00000000" w:rsidDel="00000000" w:rsidP="00000000" w:rsidRDefault="00000000" w:rsidRPr="00000000" w14:paraId="000002CF">
            <w:pPr>
              <w:widowControl w:val="0"/>
              <w:spacing w:after="240" w:before="240" w:line="240" w:lineRule="auto"/>
              <w:rPr>
                <w:sz w:val="18"/>
                <w:szCs w:val="18"/>
              </w:rPr>
            </w:pPr>
            <w:r w:rsidDel="00000000" w:rsidR="00000000" w:rsidRPr="00000000">
              <w:rPr>
                <w:sz w:val="18"/>
                <w:szCs w:val="18"/>
                <w:rtl w:val="0"/>
              </w:rPr>
              <w:t xml:space="preserve">Facilitator weaves theory into:</w:t>
            </w:r>
          </w:p>
          <w:p w:rsidR="00000000" w:rsidDel="00000000" w:rsidP="00000000" w:rsidRDefault="00000000" w:rsidRPr="00000000" w14:paraId="000002D0">
            <w:pPr>
              <w:widowControl w:val="0"/>
              <w:numPr>
                <w:ilvl w:val="0"/>
                <w:numId w:val="41"/>
              </w:numPr>
              <w:spacing w:after="0" w:before="240" w:line="240" w:lineRule="auto"/>
              <w:ind w:left="720" w:hanging="360"/>
              <w:rPr>
                <w:sz w:val="18"/>
                <w:szCs w:val="18"/>
              </w:rPr>
            </w:pPr>
            <w:r w:rsidDel="00000000" w:rsidR="00000000" w:rsidRPr="00000000">
              <w:rPr>
                <w:sz w:val="18"/>
                <w:szCs w:val="18"/>
                <w:rtl w:val="0"/>
              </w:rPr>
              <w:t xml:space="preserve">Activity intro slides (e.g., “Why you see what you see”)</w:t>
              <w:br w:type="textWrapping"/>
            </w:r>
          </w:p>
          <w:p w:rsidR="00000000" w:rsidDel="00000000" w:rsidP="00000000" w:rsidRDefault="00000000" w:rsidRPr="00000000" w14:paraId="000002D1">
            <w:pPr>
              <w:widowControl w:val="0"/>
              <w:numPr>
                <w:ilvl w:val="0"/>
                <w:numId w:val="41"/>
              </w:numPr>
              <w:spacing w:after="240" w:before="0" w:line="240" w:lineRule="auto"/>
              <w:ind w:left="720" w:hanging="360"/>
              <w:rPr>
                <w:sz w:val="18"/>
                <w:szCs w:val="18"/>
              </w:rPr>
            </w:pPr>
            <w:r w:rsidDel="00000000" w:rsidR="00000000" w:rsidRPr="00000000">
              <w:rPr>
                <w:sz w:val="18"/>
                <w:szCs w:val="18"/>
                <w:rtl w:val="0"/>
              </w:rPr>
              <w:t xml:space="preserve">Post-activity reflection questions (“How does platform design impact what goes viral?”)</w:t>
            </w:r>
          </w:p>
          <w:p w:rsidR="00000000" w:rsidDel="00000000" w:rsidP="00000000" w:rsidRDefault="00000000" w:rsidRPr="00000000" w14:paraId="000002D2">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rPr>
                <w:sz w:val="18"/>
                <w:szCs w:val="18"/>
              </w:rPr>
            </w:pPr>
            <w:r w:rsidDel="00000000" w:rsidR="00000000" w:rsidRPr="00000000">
              <w:rPr>
                <w:sz w:val="18"/>
                <w:szCs w:val="18"/>
                <w:rtl w:val="0"/>
              </w:rPr>
              <w:t xml:space="preserve">Reading list</w:t>
            </w:r>
          </w:p>
          <w:p w:rsidR="00000000" w:rsidDel="00000000" w:rsidP="00000000" w:rsidRDefault="00000000" w:rsidRPr="00000000" w14:paraId="000002D4">
            <w:pPr>
              <w:widowControl w:val="0"/>
              <w:spacing w:line="240" w:lineRule="auto"/>
              <w:rPr>
                <w:sz w:val="18"/>
                <w:szCs w:val="18"/>
              </w:rPr>
            </w:pPr>
            <w:r w:rsidDel="00000000" w:rsidR="00000000" w:rsidRPr="00000000">
              <w:rPr>
                <w:sz w:val="18"/>
                <w:szCs w:val="18"/>
                <w:rtl w:val="0"/>
              </w:rPr>
              <w:t xml:space="preserve">(specifying of compulsory/optional and before/after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after="240" w:before="240" w:line="240" w:lineRule="auto"/>
              <w:rPr>
                <w:color w:val="1155cc"/>
                <w:sz w:val="18"/>
                <w:szCs w:val="18"/>
                <w:u w:val="single"/>
              </w:rPr>
            </w:pPr>
            <w:r w:rsidDel="00000000" w:rsidR="00000000" w:rsidRPr="00000000">
              <w:rPr>
                <w:b w:val="1"/>
                <w:sz w:val="18"/>
                <w:szCs w:val="18"/>
                <w:rtl w:val="0"/>
              </w:rPr>
              <w:t xml:space="preserve">UNESCO (2021).</w:t>
            </w:r>
            <w:r w:rsidDel="00000000" w:rsidR="00000000" w:rsidRPr="00000000">
              <w:rPr>
                <w:sz w:val="18"/>
                <w:szCs w:val="18"/>
                <w:rtl w:val="0"/>
              </w:rPr>
              <w:t xml:space="preserve"> </w:t>
            </w:r>
            <w:r w:rsidDel="00000000" w:rsidR="00000000" w:rsidRPr="00000000">
              <w:rPr>
                <w:i w:val="1"/>
                <w:sz w:val="18"/>
                <w:szCs w:val="18"/>
                <w:rtl w:val="0"/>
              </w:rPr>
              <w:t xml:space="preserve">Media and Information Literate Citizens: Think Critically, Click Wisely</w:t>
              <w:br w:type="textWrapping"/>
            </w:r>
            <w:r w:rsidDel="00000000" w:rsidR="00000000" w:rsidRPr="00000000">
              <w:rPr>
                <w:sz w:val="18"/>
                <w:szCs w:val="18"/>
                <w:rtl w:val="0"/>
              </w:rPr>
              <w:t xml:space="preserve"> </w:t>
            </w:r>
            <w:r w:rsidDel="00000000" w:rsidR="00000000" w:rsidRPr="00000000">
              <w:rPr>
                <w:i w:val="1"/>
                <w:sz w:val="18"/>
                <w:szCs w:val="18"/>
                <w:rtl w:val="0"/>
              </w:rPr>
              <w:t xml:space="preserve">Optional – Before</w:t>
              <w:br w:type="textWrapping"/>
            </w:r>
            <w:hyperlink r:id="rId9">
              <w:r w:rsidDel="00000000" w:rsidR="00000000" w:rsidRPr="00000000">
                <w:rPr>
                  <w:sz w:val="18"/>
                  <w:szCs w:val="18"/>
                  <w:rtl w:val="0"/>
                </w:rPr>
                <w:t xml:space="preserve"> </w:t>
              </w:r>
            </w:hyperlink>
            <w:hyperlink r:id="rId10">
              <w:r w:rsidDel="00000000" w:rsidR="00000000" w:rsidRPr="00000000">
                <w:rPr>
                  <w:color w:val="1155cc"/>
                  <w:sz w:val="18"/>
                  <w:szCs w:val="18"/>
                  <w:u w:val="single"/>
                  <w:rtl w:val="0"/>
                </w:rPr>
                <w:t xml:space="preserve">https://unesdoc.unesco.org/ark:/48223/pf0000377067</w:t>
                <w:br w:type="textWrapping"/>
              </w:r>
            </w:hyperlink>
            <w:r w:rsidDel="00000000" w:rsidR="00000000" w:rsidRPr="00000000">
              <w:rPr>
                <w:rtl w:val="0"/>
              </w:rPr>
            </w:r>
          </w:p>
          <w:p w:rsidR="00000000" w:rsidDel="00000000" w:rsidP="00000000" w:rsidRDefault="00000000" w:rsidRPr="00000000" w14:paraId="000002D6">
            <w:pPr>
              <w:widowControl w:val="0"/>
              <w:spacing w:after="240" w:before="240" w:line="240" w:lineRule="auto"/>
              <w:rPr>
                <w:sz w:val="18"/>
                <w:szCs w:val="18"/>
              </w:rPr>
            </w:pPr>
            <w:r w:rsidDel="00000000" w:rsidR="00000000" w:rsidRPr="00000000">
              <w:rPr>
                <w:b w:val="1"/>
                <w:sz w:val="18"/>
                <w:szCs w:val="18"/>
                <w:rtl w:val="0"/>
              </w:rPr>
              <w:t xml:space="preserve">Wardle, Claire &amp; Derakhshan, Hossein (2017).</w:t>
            </w:r>
            <w:r w:rsidDel="00000000" w:rsidR="00000000" w:rsidRPr="00000000">
              <w:rPr>
                <w:sz w:val="18"/>
                <w:szCs w:val="18"/>
                <w:rtl w:val="0"/>
              </w:rPr>
              <w:t xml:space="preserve"> </w:t>
            </w:r>
            <w:r w:rsidDel="00000000" w:rsidR="00000000" w:rsidRPr="00000000">
              <w:rPr>
                <w:i w:val="1"/>
                <w:sz w:val="18"/>
                <w:szCs w:val="18"/>
                <w:rtl w:val="0"/>
              </w:rPr>
              <w:t xml:space="preserve">Information Disorder: Toward an Interdisciplinary Framework for Research and Policy Making.</w:t>
            </w:r>
            <w:r w:rsidDel="00000000" w:rsidR="00000000" w:rsidRPr="00000000">
              <w:rPr>
                <w:sz w:val="18"/>
                <w:szCs w:val="18"/>
                <w:rtl w:val="0"/>
              </w:rPr>
              <w:t xml:space="preserve"> Council of Europe.</w:t>
              <w:br w:type="textWrapping"/>
              <w:t xml:space="preserve"> </w:t>
            </w:r>
            <w:r w:rsidDel="00000000" w:rsidR="00000000" w:rsidRPr="00000000">
              <w:rPr>
                <w:i w:val="1"/>
                <w:sz w:val="18"/>
                <w:szCs w:val="18"/>
                <w:rtl w:val="0"/>
              </w:rPr>
              <w:t xml:space="preserve">Optional – Before</w:t>
              <w:br w:type="textWrapping"/>
            </w:r>
            <w:r w:rsidDel="00000000" w:rsidR="00000000" w:rsidRPr="00000000">
              <w:rPr>
                <w:sz w:val="18"/>
                <w:szCs w:val="18"/>
                <w:rtl w:val="0"/>
              </w:rPr>
              <w:t xml:space="preserve"> https://rm.coe.int/information-disorder-report-version-august-2018/16808c9c77</w:t>
              <w:br w:type="textWrapping"/>
            </w:r>
          </w:p>
          <w:p w:rsidR="00000000" w:rsidDel="00000000" w:rsidP="00000000" w:rsidRDefault="00000000" w:rsidRPr="00000000" w14:paraId="000002D7">
            <w:pPr>
              <w:widowControl w:val="0"/>
              <w:spacing w:after="240" w:before="240" w:line="240" w:lineRule="auto"/>
              <w:rPr>
                <w:sz w:val="18"/>
                <w:szCs w:val="18"/>
              </w:rPr>
            </w:pPr>
            <w:r w:rsidDel="00000000" w:rsidR="00000000" w:rsidRPr="00000000">
              <w:rPr>
                <w:b w:val="1"/>
                <w:sz w:val="18"/>
                <w:szCs w:val="18"/>
                <w:rtl w:val="0"/>
              </w:rPr>
              <w:t xml:space="preserve">Pennycook, G. &amp; Rand, D. G. (2019).</w:t>
            </w:r>
            <w:r w:rsidDel="00000000" w:rsidR="00000000" w:rsidRPr="00000000">
              <w:rPr>
                <w:sz w:val="18"/>
                <w:szCs w:val="18"/>
                <w:rtl w:val="0"/>
              </w:rPr>
              <w:t xml:space="preserve"> </w:t>
            </w:r>
            <w:r w:rsidDel="00000000" w:rsidR="00000000" w:rsidRPr="00000000">
              <w:rPr>
                <w:i w:val="1"/>
                <w:sz w:val="18"/>
                <w:szCs w:val="18"/>
                <w:rtl w:val="0"/>
              </w:rPr>
              <w:t xml:space="preserve">Fighting misinformation on social media using crowdsourced judgments of news source quality.</w:t>
              <w:br w:type="textWrapping"/>
            </w:r>
            <w:r w:rsidDel="00000000" w:rsidR="00000000" w:rsidRPr="00000000">
              <w:rPr>
                <w:sz w:val="18"/>
                <w:szCs w:val="18"/>
                <w:rtl w:val="0"/>
              </w:rPr>
              <w:t xml:space="preserve"> </w:t>
            </w:r>
            <w:r w:rsidDel="00000000" w:rsidR="00000000" w:rsidRPr="00000000">
              <w:rPr>
                <w:i w:val="1"/>
                <w:sz w:val="18"/>
                <w:szCs w:val="18"/>
                <w:rtl w:val="0"/>
              </w:rPr>
              <w:t xml:space="preserve">Optional – After</w:t>
              <w:br w:type="textWrapping"/>
            </w:r>
            <w:r w:rsidDel="00000000" w:rsidR="00000000" w:rsidRPr="00000000">
              <w:rPr>
                <w:sz w:val="18"/>
                <w:szCs w:val="18"/>
                <w:rtl w:val="0"/>
              </w:rPr>
              <w:t xml:space="preserve"> https://www.pnas.org/doi/full/10.1073/pnas.1806781116</w:t>
              <w:br w:type="textWrapping"/>
            </w:r>
          </w:p>
          <w:p w:rsidR="00000000" w:rsidDel="00000000" w:rsidP="00000000" w:rsidRDefault="00000000" w:rsidRPr="00000000" w14:paraId="000002D8">
            <w:pPr>
              <w:widowControl w:val="0"/>
              <w:spacing w:after="240" w:before="240" w:line="240" w:lineRule="auto"/>
              <w:rPr>
                <w:b w:val="1"/>
                <w:sz w:val="18"/>
                <w:szCs w:val="18"/>
              </w:rPr>
            </w:pPr>
            <w:r w:rsidDel="00000000" w:rsidR="00000000" w:rsidRPr="00000000">
              <w:rPr>
                <w:b w:val="1"/>
                <w:sz w:val="18"/>
                <w:szCs w:val="18"/>
                <w:rtl w:val="0"/>
              </w:rPr>
              <w:t xml:space="preserve">Explainer:</w:t>
            </w:r>
            <w:r w:rsidDel="00000000" w:rsidR="00000000" w:rsidRPr="00000000">
              <w:rPr>
                <w:sz w:val="18"/>
                <w:szCs w:val="18"/>
                <w:rtl w:val="0"/>
              </w:rPr>
              <w:t xml:space="preserve"> </w:t>
            </w:r>
            <w:r w:rsidDel="00000000" w:rsidR="00000000" w:rsidRPr="00000000">
              <w:rPr>
                <w:i w:val="1"/>
                <w:sz w:val="18"/>
                <w:szCs w:val="18"/>
                <w:rtl w:val="0"/>
              </w:rPr>
              <w:t xml:space="preserve">How Algorithms Amplify Misinformation on Social Media</w:t>
            </w:r>
            <w:r w:rsidDel="00000000" w:rsidR="00000000" w:rsidRPr="00000000">
              <w:rPr>
                <w:sz w:val="18"/>
                <w:szCs w:val="18"/>
                <w:rtl w:val="0"/>
              </w:rPr>
              <w:t xml:space="preserve"> – Mozilla Foundation</w:t>
              <w:br w:type="textWrapping"/>
              <w:t xml:space="preserve"> </w:t>
            </w:r>
            <w:r w:rsidDel="00000000" w:rsidR="00000000" w:rsidRPr="00000000">
              <w:rPr>
                <w:i w:val="1"/>
                <w:sz w:val="18"/>
                <w:szCs w:val="18"/>
                <w:rtl w:val="0"/>
              </w:rPr>
              <w:t xml:space="preserve">Optional – After</w:t>
              <w:br w:type="textWrapping"/>
            </w:r>
            <w:hyperlink r:id="rId11">
              <w:r w:rsidDel="00000000" w:rsidR="00000000" w:rsidRPr="00000000">
                <w:rPr>
                  <w:sz w:val="18"/>
                  <w:szCs w:val="18"/>
                  <w:rtl w:val="0"/>
                </w:rPr>
                <w:t xml:space="preserve"> </w:t>
              </w:r>
            </w:hyperlink>
            <w:hyperlink r:id="rId12">
              <w:r w:rsidDel="00000000" w:rsidR="00000000" w:rsidRPr="00000000">
                <w:rPr>
                  <w:color w:val="1155cc"/>
                  <w:sz w:val="18"/>
                  <w:szCs w:val="18"/>
                  <w:u w:val="single"/>
                  <w:rtl w:val="0"/>
                </w:rPr>
                <w:t xml:space="preserve">https://foundation.mozilla.org/en/blog/explainer-how-algorithms-amplify-misinformation-on-social-media/</w:t>
              </w:r>
            </w:hyperlink>
            <w:r w:rsidDel="00000000" w:rsidR="00000000" w:rsidRPr="00000000">
              <w:rPr>
                <w:rtl w:val="0"/>
              </w:rPr>
            </w:r>
          </w:p>
        </w:tc>
      </w:tr>
    </w:tbl>
    <w:p w:rsidR="00000000" w:rsidDel="00000000" w:rsidP="00000000" w:rsidRDefault="00000000" w:rsidRPr="00000000" w14:paraId="000002D9">
      <w:pPr>
        <w:rPr>
          <w:sz w:val="18"/>
          <w:szCs w:val="18"/>
        </w:rPr>
      </w:pPr>
      <w:r w:rsidDel="00000000" w:rsidR="00000000" w:rsidRPr="00000000">
        <w:rPr>
          <w:rtl w:val="0"/>
        </w:rPr>
      </w:r>
    </w:p>
    <w:p w:rsidR="00000000" w:rsidDel="00000000" w:rsidP="00000000" w:rsidRDefault="00000000" w:rsidRPr="00000000" w14:paraId="000002DA">
      <w:pPr>
        <w:rPr>
          <w:sz w:val="18"/>
          <w:szCs w:val="18"/>
        </w:rPr>
      </w:pPr>
      <w:r w:rsidDel="00000000" w:rsidR="00000000" w:rsidRPr="00000000">
        <w:rPr>
          <w:rtl w:val="0"/>
        </w:rPr>
      </w:r>
    </w:p>
    <w:p w:rsidR="00000000" w:rsidDel="00000000" w:rsidP="00000000" w:rsidRDefault="00000000" w:rsidRPr="00000000" w14:paraId="000002DB">
      <w:pPr>
        <w:rPr>
          <w:sz w:val="18"/>
          <w:szCs w:val="18"/>
        </w:rPr>
      </w:pPr>
      <w:r w:rsidDel="00000000" w:rsidR="00000000" w:rsidRPr="00000000">
        <w:rPr>
          <w:rtl w:val="0"/>
        </w:rPr>
      </w:r>
    </w:p>
    <w:p w:rsidR="00000000" w:rsidDel="00000000" w:rsidP="00000000" w:rsidRDefault="00000000" w:rsidRPr="00000000" w14:paraId="000002DC">
      <w:pPr>
        <w:rPr>
          <w:sz w:val="18"/>
          <w:szCs w:val="18"/>
        </w:rPr>
      </w:pPr>
      <w:r w:rsidDel="00000000" w:rsidR="00000000" w:rsidRPr="00000000">
        <w:rPr>
          <w:rtl w:val="0"/>
        </w:rPr>
      </w:r>
    </w:p>
    <w:tbl>
      <w:tblPr>
        <w:tblStyle w:val="Table36"/>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D">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2DE">
            <w:pPr>
              <w:numPr>
                <w:ilvl w:val="0"/>
                <w:numId w:val="5"/>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2DF">
            <w:pPr>
              <w:numPr>
                <w:ilvl w:val="0"/>
                <w:numId w:val="5"/>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2E0">
            <w:pPr>
              <w:numPr>
                <w:ilvl w:val="0"/>
                <w:numId w:val="5"/>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E1">
            <w:pPr>
              <w:spacing w:line="240" w:lineRule="auto"/>
              <w:rPr>
                <w:sz w:val="14"/>
                <w:szCs w:val="14"/>
              </w:rPr>
            </w:pPr>
            <w:r w:rsidDel="00000000" w:rsidR="00000000" w:rsidRPr="00000000">
              <w:rPr>
                <w:rtl w:val="0"/>
              </w:rPr>
            </w:r>
          </w:p>
          <w:p w:rsidR="00000000" w:rsidDel="00000000" w:rsidP="00000000" w:rsidRDefault="00000000" w:rsidRPr="00000000" w14:paraId="000002E2">
            <w:pPr>
              <w:spacing w:line="240" w:lineRule="auto"/>
              <w:rPr>
                <w:sz w:val="14"/>
                <w:szCs w:val="14"/>
              </w:rPr>
            </w:pPr>
            <w:r w:rsidDel="00000000" w:rsidR="00000000" w:rsidRPr="00000000">
              <w:rPr>
                <w:rtl w:val="0"/>
              </w:rPr>
            </w:r>
          </w:p>
          <w:p w:rsidR="00000000" w:rsidDel="00000000" w:rsidP="00000000" w:rsidRDefault="00000000" w:rsidRPr="00000000" w14:paraId="000002E3">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2E5">
            <w:pPr>
              <w:numPr>
                <w:ilvl w:val="0"/>
                <w:numId w:val="17"/>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2E6">
            <w:pPr>
              <w:numPr>
                <w:ilvl w:val="0"/>
                <w:numId w:val="17"/>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2E7">
            <w:pPr>
              <w:numPr>
                <w:ilvl w:val="0"/>
                <w:numId w:val="17"/>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2E8">
            <w:pPr>
              <w:numPr>
                <w:ilvl w:val="0"/>
                <w:numId w:val="17"/>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2E9">
            <w:pPr>
              <w:numPr>
                <w:ilvl w:val="0"/>
                <w:numId w:val="17"/>
              </w:numPr>
              <w:spacing w:line="240" w:lineRule="auto"/>
              <w:ind w:left="720" w:hanging="360"/>
              <w:rPr>
                <w:sz w:val="18"/>
                <w:szCs w:val="18"/>
              </w:rPr>
            </w:pPr>
            <w:r w:rsidDel="00000000" w:rsidR="00000000" w:rsidRPr="00000000">
              <w:rPr>
                <w:sz w:val="18"/>
                <w:szCs w:val="18"/>
                <w:rtl w:val="0"/>
              </w:rPr>
              <w:t xml:space="preserve">Each user group is on its own</w:t>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EA">
            <w:pPr>
              <w:rPr>
                <w:sz w:val="18"/>
                <w:szCs w:val="18"/>
              </w:rPr>
            </w:pPr>
            <w:r w:rsidDel="00000000" w:rsidR="00000000" w:rsidRPr="00000000">
              <w:rPr>
                <w:sz w:val="18"/>
                <w:szCs w:val="18"/>
                <w:rtl w:val="0"/>
              </w:rPr>
              <w:t xml:space="preserve">Possible specifications </w:t>
            </w:r>
          </w:p>
          <w:p w:rsidR="00000000" w:rsidDel="00000000" w:rsidP="00000000" w:rsidRDefault="00000000" w:rsidRPr="00000000" w14:paraId="000002EB">
            <w:pPr>
              <w:rPr>
                <w:sz w:val="18"/>
                <w:szCs w:val="18"/>
              </w:rPr>
            </w:pPr>
            <w:r w:rsidDel="00000000" w:rsidR="00000000" w:rsidRPr="00000000">
              <w:rPr>
                <w:rtl w:val="0"/>
              </w:rPr>
            </w:r>
          </w:p>
          <w:p w:rsidR="00000000" w:rsidDel="00000000" w:rsidP="00000000" w:rsidRDefault="00000000" w:rsidRPr="00000000" w14:paraId="000002EC">
            <w:pPr>
              <w:rPr>
                <w:sz w:val="18"/>
                <w:szCs w:val="18"/>
              </w:rPr>
            </w:pPr>
            <w:r w:rsidDel="00000000" w:rsidR="00000000" w:rsidRPr="00000000">
              <w:rPr>
                <w:b w:val="1"/>
                <w:sz w:val="18"/>
                <w:szCs w:val="18"/>
                <w:rtl w:val="0"/>
              </w:rPr>
              <w:t xml:space="preserve">School Leaders:</w:t>
              <w:br w:type="textWrapping"/>
              <w:t xml:space="preserve"> </w:t>
            </w:r>
            <w:r w:rsidDel="00000000" w:rsidR="00000000" w:rsidRPr="00000000">
              <w:rPr>
                <w:sz w:val="18"/>
                <w:szCs w:val="18"/>
                <w:rtl w:val="0"/>
              </w:rPr>
              <w:t xml:space="preserve">Focus reflection on policy responses, platform governance, and institutional responsibilities.</w:t>
              <w:br w:type="textWrapping"/>
            </w:r>
          </w:p>
          <w:p w:rsidR="00000000" w:rsidDel="00000000" w:rsidP="00000000" w:rsidRDefault="00000000" w:rsidRPr="00000000" w14:paraId="000002ED">
            <w:pPr>
              <w:rPr>
                <w:b w:val="1"/>
                <w:sz w:val="18"/>
                <w:szCs w:val="18"/>
              </w:rPr>
            </w:pPr>
            <w:r w:rsidDel="00000000" w:rsidR="00000000" w:rsidRPr="00000000">
              <w:rPr>
                <w:b w:val="1"/>
                <w:sz w:val="18"/>
                <w:szCs w:val="18"/>
                <w:rtl w:val="0"/>
              </w:rPr>
              <w:t xml:space="preserve">Teachers:</w:t>
            </w:r>
            <w:r w:rsidDel="00000000" w:rsidR="00000000" w:rsidRPr="00000000">
              <w:rPr>
                <w:sz w:val="18"/>
                <w:szCs w:val="18"/>
                <w:rtl w:val="0"/>
              </w:rPr>
              <w:br w:type="textWrapping"/>
              <w:t xml:space="preserve"> Encourage thinking on how to bring this into classrooms (media literacy lessons, student projects).</w:t>
            </w:r>
            <w:r w:rsidDel="00000000" w:rsidR="00000000" w:rsidRPr="00000000">
              <w:rPr>
                <w:b w:val="1"/>
                <w:sz w:val="18"/>
                <w:szCs w:val="18"/>
                <w:rtl w:val="0"/>
              </w:rPr>
              <w:br w:type="textWrapping"/>
            </w:r>
          </w:p>
          <w:p w:rsidR="00000000" w:rsidDel="00000000" w:rsidP="00000000" w:rsidRDefault="00000000" w:rsidRPr="00000000" w14:paraId="000002EE">
            <w:pPr>
              <w:rPr>
                <w:sz w:val="18"/>
                <w:szCs w:val="18"/>
              </w:rPr>
            </w:pPr>
            <w:r w:rsidDel="00000000" w:rsidR="00000000" w:rsidRPr="00000000">
              <w:rPr>
                <w:b w:val="1"/>
                <w:sz w:val="18"/>
                <w:szCs w:val="18"/>
                <w:rtl w:val="0"/>
              </w:rPr>
              <w:t xml:space="preserve">Parents:</w:t>
              <w:br w:type="textWrapping"/>
            </w:r>
            <w:r w:rsidDel="00000000" w:rsidR="00000000" w:rsidRPr="00000000">
              <w:rPr>
                <w:sz w:val="18"/>
                <w:szCs w:val="18"/>
                <w:rtl w:val="0"/>
              </w:rPr>
              <w:t xml:space="preserve"> Discuss how to talk to children/teens about manipulation, especially in visual or viral formats.</w:t>
            </w:r>
          </w:p>
          <w:p w:rsidR="00000000" w:rsidDel="00000000" w:rsidP="00000000" w:rsidRDefault="00000000" w:rsidRPr="00000000" w14:paraId="000002EF">
            <w:pPr>
              <w:rPr>
                <w:b w:val="1"/>
                <w:sz w:val="18"/>
                <w:szCs w:val="18"/>
              </w:rPr>
            </w:pPr>
            <w:r w:rsidDel="00000000" w:rsidR="00000000" w:rsidRPr="00000000">
              <w:rPr>
                <w:rtl w:val="0"/>
              </w:rPr>
            </w:r>
          </w:p>
          <w:p w:rsidR="00000000" w:rsidDel="00000000" w:rsidP="00000000" w:rsidRDefault="00000000" w:rsidRPr="00000000" w14:paraId="000002F0">
            <w:pPr>
              <w:rPr>
                <w:b w:val="1"/>
                <w:sz w:val="18"/>
                <w:szCs w:val="18"/>
              </w:rPr>
            </w:pPr>
            <w:r w:rsidDel="00000000" w:rsidR="00000000" w:rsidRPr="00000000">
              <w:rPr>
                <w:rtl w:val="0"/>
              </w:rPr>
            </w:r>
          </w:p>
          <w:p w:rsidR="00000000" w:rsidDel="00000000" w:rsidP="00000000" w:rsidRDefault="00000000" w:rsidRPr="00000000" w14:paraId="000002F1">
            <w:pPr>
              <w:rPr>
                <w:sz w:val="18"/>
                <w:szCs w:val="18"/>
              </w:rPr>
            </w:pPr>
            <w:r w:rsidDel="00000000" w:rsidR="00000000" w:rsidRPr="00000000">
              <w:rPr>
                <w:rtl w:val="0"/>
              </w:rPr>
            </w:r>
          </w:p>
        </w:tc>
      </w:tr>
    </w:tbl>
    <w:p w:rsidR="00000000" w:rsidDel="00000000" w:rsidP="00000000" w:rsidRDefault="00000000" w:rsidRPr="00000000" w14:paraId="000002F3">
      <w:pPr>
        <w:rPr>
          <w:sz w:val="18"/>
          <w:szCs w:val="18"/>
        </w:rPr>
      </w:pPr>
      <w:r w:rsidDel="00000000" w:rsidR="00000000" w:rsidRPr="00000000">
        <w:rPr>
          <w:rtl w:val="0"/>
        </w:rPr>
      </w:r>
    </w:p>
    <w:p w:rsidR="00000000" w:rsidDel="00000000" w:rsidP="00000000" w:rsidRDefault="00000000" w:rsidRPr="00000000" w14:paraId="000002F4">
      <w:pPr>
        <w:rPr>
          <w:sz w:val="18"/>
          <w:szCs w:val="18"/>
        </w:rPr>
      </w:pPr>
      <w:r w:rsidDel="00000000" w:rsidR="00000000" w:rsidRPr="00000000">
        <w:rPr>
          <w:rtl w:val="0"/>
        </w:rPr>
      </w:r>
    </w:p>
    <w:p w:rsidR="00000000" w:rsidDel="00000000" w:rsidP="00000000" w:rsidRDefault="00000000" w:rsidRPr="00000000" w14:paraId="000002F5">
      <w:pPr>
        <w:pStyle w:val="Heading3"/>
        <w:rPr>
          <w:b w:val="1"/>
          <w:shd w:fill="cccccc" w:val="clear"/>
        </w:rPr>
      </w:pPr>
      <w:bookmarkStart w:colFirst="0" w:colLast="0" w:name="_heading=h.90yn9qqux6fs" w:id="38"/>
      <w:bookmarkEnd w:id="38"/>
      <w:r w:rsidDel="00000000" w:rsidR="00000000" w:rsidRPr="00000000">
        <w:rPr>
          <w:b w:val="1"/>
          <w:shd w:fill="cccccc" w:val="clear"/>
          <w:rtl w:val="0"/>
        </w:rPr>
        <w:t xml:space="preserve">Section 6 - Action Against Disinformation (35 min)</w:t>
      </w:r>
    </w:p>
    <w:p w:rsidR="00000000" w:rsidDel="00000000" w:rsidP="00000000" w:rsidRDefault="00000000" w:rsidRPr="00000000" w14:paraId="000002F6">
      <w:pPr>
        <w:pStyle w:val="Heading4"/>
        <w:spacing w:before="320" w:lineRule="auto"/>
        <w:rPr>
          <w:b w:val="1"/>
          <w:color w:val="434343"/>
        </w:rPr>
      </w:pPr>
      <w:bookmarkStart w:colFirst="0" w:colLast="0" w:name="_heading=h.ldzee3i4aj91" w:id="39"/>
      <w:bookmarkEnd w:id="39"/>
      <w:r w:rsidDel="00000000" w:rsidR="00000000" w:rsidRPr="00000000">
        <w:rPr>
          <w:b w:val="1"/>
          <w:color w:val="434343"/>
          <w:rtl w:val="0"/>
        </w:rPr>
        <w:t xml:space="preserve">Activities</w:t>
      </w:r>
    </w:p>
    <w:p w:rsidR="00000000" w:rsidDel="00000000" w:rsidP="00000000" w:rsidRDefault="00000000" w:rsidRPr="00000000" w14:paraId="000002F7">
      <w:pPr>
        <w:rPr>
          <w:sz w:val="18"/>
          <w:szCs w:val="18"/>
        </w:rPr>
      </w:pPr>
      <w:r w:rsidDel="00000000" w:rsidR="00000000" w:rsidRPr="00000000">
        <w:rPr>
          <w:rtl w:val="0"/>
        </w:rPr>
      </w:r>
    </w:p>
    <w:p w:rsidR="00000000" w:rsidDel="00000000" w:rsidP="00000000" w:rsidRDefault="00000000" w:rsidRPr="00000000" w14:paraId="000002F8">
      <w:pPr>
        <w:pStyle w:val="Heading5"/>
        <w:spacing w:after="0" w:before="0" w:lineRule="auto"/>
        <w:rPr>
          <w:color w:val="000000"/>
          <w:sz w:val="20"/>
          <w:szCs w:val="20"/>
          <w:u w:val="single"/>
        </w:rPr>
      </w:pPr>
      <w:bookmarkStart w:colFirst="0" w:colLast="0" w:name="_heading=h.cjluvbikt5e0" w:id="40"/>
      <w:bookmarkEnd w:id="40"/>
      <w:r w:rsidDel="00000000" w:rsidR="00000000" w:rsidRPr="00000000">
        <w:rPr>
          <w:color w:val="000000"/>
          <w:sz w:val="20"/>
          <w:szCs w:val="20"/>
          <w:u w:val="single"/>
          <w:rtl w:val="0"/>
        </w:rPr>
        <w:t xml:space="preserve">Brief general description:</w:t>
      </w:r>
    </w:p>
    <w:p w:rsidR="00000000" w:rsidDel="00000000" w:rsidP="00000000" w:rsidRDefault="00000000" w:rsidRPr="00000000" w14:paraId="000002F9">
      <w:pPr>
        <w:widowControl w:val="0"/>
        <w:spacing w:after="240" w:before="240" w:line="240" w:lineRule="auto"/>
        <w:rPr>
          <w:sz w:val="18"/>
          <w:szCs w:val="18"/>
        </w:rPr>
      </w:pPr>
      <w:r w:rsidDel="00000000" w:rsidR="00000000" w:rsidRPr="00000000">
        <w:rPr>
          <w:sz w:val="18"/>
          <w:szCs w:val="18"/>
          <w:rtl w:val="0"/>
        </w:rPr>
        <w:t xml:space="preserve">This interactive webinar segment equips participants with practical tools to combat disinformation in their everyday contexts. Drawing from Vincent F. Filak’s 10-step approach and institutional best practices, participants collaboratively design their own verification checklists using shared digital tools. Emphasis is placed on customizing responses based on participant roles (school leaders, teachers, parents) and fostering proactive habits. A guided activity encourages reflection and collaboration, ending with a brief sharing session to inspire cross-group learning.</w:t>
      </w:r>
    </w:p>
    <w:p w:rsidR="00000000" w:rsidDel="00000000" w:rsidP="00000000" w:rsidRDefault="00000000" w:rsidRPr="00000000" w14:paraId="000002FA">
      <w:pPr>
        <w:widowControl w:val="0"/>
        <w:spacing w:line="240" w:lineRule="auto"/>
        <w:rPr>
          <w:sz w:val="18"/>
          <w:szCs w:val="18"/>
        </w:rPr>
      </w:pPr>
      <w:r w:rsidDel="00000000" w:rsidR="00000000" w:rsidRPr="00000000">
        <w:rPr>
          <w:rtl w:val="0"/>
        </w:rPr>
      </w:r>
    </w:p>
    <w:p w:rsidR="00000000" w:rsidDel="00000000" w:rsidP="00000000" w:rsidRDefault="00000000" w:rsidRPr="00000000" w14:paraId="000002FB">
      <w:pPr>
        <w:rPr>
          <w:sz w:val="18"/>
          <w:szCs w:val="18"/>
        </w:rPr>
      </w:pPr>
      <w:r w:rsidDel="00000000" w:rsidR="00000000" w:rsidRPr="00000000">
        <w:rPr>
          <w:rtl w:val="0"/>
        </w:rPr>
      </w:r>
    </w:p>
    <w:p w:rsidR="00000000" w:rsidDel="00000000" w:rsidP="00000000" w:rsidRDefault="00000000" w:rsidRPr="00000000" w14:paraId="000002FC">
      <w:pPr>
        <w:pStyle w:val="Heading5"/>
        <w:spacing w:after="0" w:before="0" w:lineRule="auto"/>
        <w:rPr>
          <w:color w:val="000000"/>
          <w:sz w:val="20"/>
          <w:szCs w:val="20"/>
          <w:u w:val="single"/>
        </w:rPr>
      </w:pPr>
      <w:bookmarkStart w:colFirst="0" w:colLast="0" w:name="_heading=h.rk8m6yazy0qb" w:id="41"/>
      <w:bookmarkEnd w:id="41"/>
      <w:r w:rsidDel="00000000" w:rsidR="00000000" w:rsidRPr="00000000">
        <w:rPr>
          <w:color w:val="000000"/>
          <w:sz w:val="20"/>
          <w:szCs w:val="20"/>
          <w:u w:val="single"/>
          <w:rtl w:val="0"/>
        </w:rPr>
        <w:t xml:space="preserve">Activity 1 | min 35‘</w:t>
      </w:r>
    </w:p>
    <w:p w:rsidR="00000000" w:rsidDel="00000000" w:rsidP="00000000" w:rsidRDefault="00000000" w:rsidRPr="00000000" w14:paraId="000002FD">
      <w:pPr>
        <w:rPr>
          <w:sz w:val="18"/>
          <w:szCs w:val="18"/>
        </w:rPr>
      </w:pPr>
      <w:r w:rsidDel="00000000" w:rsidR="00000000" w:rsidRPr="00000000">
        <w:rPr>
          <w:rtl w:val="0"/>
        </w:rPr>
      </w:r>
    </w:p>
    <w:p w:rsidR="00000000" w:rsidDel="00000000" w:rsidP="00000000" w:rsidRDefault="00000000" w:rsidRPr="00000000" w14:paraId="000002FE">
      <w:pPr>
        <w:rPr>
          <w:sz w:val="18"/>
          <w:szCs w:val="18"/>
        </w:rPr>
      </w:pPr>
      <w:r w:rsidDel="00000000" w:rsidR="00000000" w:rsidRPr="00000000">
        <w:rPr>
          <w:rtl w:val="0"/>
        </w:rPr>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rPr>
                <w:sz w:val="18"/>
                <w:szCs w:val="18"/>
              </w:rPr>
            </w:pPr>
            <w:r w:rsidDel="00000000" w:rsidR="00000000" w:rsidRPr="00000000">
              <w:rPr>
                <w:sz w:val="18"/>
                <w:szCs w:val="18"/>
                <w:rtl w:val="0"/>
              </w:rPr>
              <w:t xml:space="preserve">Create your own verification checklist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rPr>
                <w:sz w:val="18"/>
                <w:szCs w:val="18"/>
              </w:rPr>
            </w:pPr>
            <w:r w:rsidDel="00000000" w:rsidR="00000000" w:rsidRPr="00000000">
              <w:rPr>
                <w:sz w:val="18"/>
                <w:szCs w:val="18"/>
                <w:rtl w:val="0"/>
              </w:rPr>
              <w:t xml:space="preserve">Participants will co-create a personalized fact-checking checklist using an online collaborative tool (e.g., Jamboard, Padlet, Miro). Facilitators guide participants through Vincent F. Filak’s 10-step method to spot fake news. Participants discuss, vote on the most relevant steps, and reflect on how these apply to their daily roles. Finalized checklists will be shared on a common screen and available for download or adaptation after the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line="240" w:lineRule="auto"/>
              <w:rPr>
                <w:sz w:val="18"/>
                <w:szCs w:val="18"/>
              </w:rPr>
            </w:pPr>
            <w:r w:rsidDel="00000000" w:rsidR="00000000" w:rsidRPr="00000000">
              <w:rPr>
                <w:sz w:val="18"/>
                <w:szCs w:val="18"/>
                <w:rtl w:val="0"/>
              </w:rPr>
              <w:t xml:space="preserve">To turn knowledge into action by creating tailored verification checklists participants can use at school, at home, or in the community. The session encourages personal and institutional awareness while building confidence in digital verification skills.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6">
            <w:pPr>
              <w:widowControl w:val="0"/>
              <w:spacing w:line="240" w:lineRule="auto"/>
              <w:rPr>
                <w:i w:val="1"/>
                <w:sz w:val="18"/>
                <w:szCs w:val="18"/>
              </w:rPr>
            </w:pPr>
            <w:r w:rsidDel="00000000" w:rsidR="00000000" w:rsidRPr="00000000">
              <w:rPr>
                <w:b w:val="1"/>
                <w:sz w:val="18"/>
                <w:szCs w:val="18"/>
                <w:rtl w:val="0"/>
              </w:rPr>
              <w:t xml:space="preserve">Step 1:</w:t>
            </w:r>
            <w:r w:rsidDel="00000000" w:rsidR="00000000" w:rsidRPr="00000000">
              <w:rPr>
                <w:sz w:val="18"/>
                <w:szCs w:val="18"/>
                <w:rtl w:val="0"/>
              </w:rPr>
              <w:t xml:space="preserve"> Facilitator briefly presents Filak’s 10 Steps </w:t>
            </w:r>
            <w:r w:rsidDel="00000000" w:rsidR="00000000" w:rsidRPr="00000000">
              <w:rPr>
                <w:i w:val="1"/>
                <w:sz w:val="18"/>
                <w:szCs w:val="18"/>
                <w:rtl w:val="0"/>
              </w:rPr>
              <w:t xml:space="preserve">(5 min)</w:t>
              <w:br w:type="textWrapping"/>
            </w:r>
          </w:p>
          <w:p w:rsidR="00000000" w:rsidDel="00000000" w:rsidP="00000000" w:rsidRDefault="00000000" w:rsidRPr="00000000" w14:paraId="00000307">
            <w:pPr>
              <w:widowControl w:val="0"/>
              <w:spacing w:line="240" w:lineRule="auto"/>
              <w:rPr>
                <w:i w:val="1"/>
                <w:sz w:val="18"/>
                <w:szCs w:val="18"/>
              </w:rPr>
            </w:pPr>
            <w:r w:rsidDel="00000000" w:rsidR="00000000" w:rsidRPr="00000000">
              <w:rPr>
                <w:b w:val="1"/>
                <w:sz w:val="18"/>
                <w:szCs w:val="18"/>
                <w:rtl w:val="0"/>
              </w:rPr>
              <w:t xml:space="preserve">Step 2:</w:t>
            </w:r>
            <w:r w:rsidDel="00000000" w:rsidR="00000000" w:rsidRPr="00000000">
              <w:rPr>
                <w:sz w:val="18"/>
                <w:szCs w:val="18"/>
                <w:rtl w:val="0"/>
              </w:rPr>
              <w:t xml:space="preserve"> Participants split into breakout rooms by role (L, T, P) or preference </w:t>
            </w:r>
            <w:r w:rsidDel="00000000" w:rsidR="00000000" w:rsidRPr="00000000">
              <w:rPr>
                <w:i w:val="1"/>
                <w:sz w:val="18"/>
                <w:szCs w:val="18"/>
                <w:rtl w:val="0"/>
              </w:rPr>
              <w:t xml:space="preserve">(5 min)</w:t>
              <w:br w:type="textWrapping"/>
            </w:r>
          </w:p>
          <w:p w:rsidR="00000000" w:rsidDel="00000000" w:rsidP="00000000" w:rsidRDefault="00000000" w:rsidRPr="00000000" w14:paraId="00000308">
            <w:pPr>
              <w:widowControl w:val="0"/>
              <w:spacing w:line="240" w:lineRule="auto"/>
              <w:rPr>
                <w:i w:val="1"/>
                <w:sz w:val="18"/>
                <w:szCs w:val="18"/>
              </w:rPr>
            </w:pPr>
            <w:r w:rsidDel="00000000" w:rsidR="00000000" w:rsidRPr="00000000">
              <w:rPr>
                <w:b w:val="1"/>
                <w:sz w:val="18"/>
                <w:szCs w:val="18"/>
                <w:rtl w:val="0"/>
              </w:rPr>
              <w:t xml:space="preserve">Step 3:</w:t>
            </w:r>
            <w:r w:rsidDel="00000000" w:rsidR="00000000" w:rsidRPr="00000000">
              <w:rPr>
                <w:sz w:val="18"/>
                <w:szCs w:val="18"/>
                <w:rtl w:val="0"/>
              </w:rPr>
              <w:t xml:space="preserve"> In groups, brainstorm and select 5–10 most useful steps </w:t>
            </w:r>
            <w:r w:rsidDel="00000000" w:rsidR="00000000" w:rsidRPr="00000000">
              <w:rPr>
                <w:i w:val="1"/>
                <w:sz w:val="18"/>
                <w:szCs w:val="18"/>
                <w:rtl w:val="0"/>
              </w:rPr>
              <w:t xml:space="preserve">(10 min)</w:t>
              <w:br w:type="textWrapping"/>
            </w:r>
          </w:p>
          <w:p w:rsidR="00000000" w:rsidDel="00000000" w:rsidP="00000000" w:rsidRDefault="00000000" w:rsidRPr="00000000" w14:paraId="00000309">
            <w:pPr>
              <w:widowControl w:val="0"/>
              <w:spacing w:line="240" w:lineRule="auto"/>
              <w:rPr>
                <w:i w:val="1"/>
                <w:sz w:val="18"/>
                <w:szCs w:val="18"/>
              </w:rPr>
            </w:pPr>
            <w:r w:rsidDel="00000000" w:rsidR="00000000" w:rsidRPr="00000000">
              <w:rPr>
                <w:b w:val="1"/>
                <w:sz w:val="18"/>
                <w:szCs w:val="18"/>
                <w:rtl w:val="0"/>
              </w:rPr>
              <w:t xml:space="preserve">Step 4:</w:t>
            </w:r>
            <w:r w:rsidDel="00000000" w:rsidR="00000000" w:rsidRPr="00000000">
              <w:rPr>
                <w:sz w:val="18"/>
                <w:szCs w:val="18"/>
                <w:rtl w:val="0"/>
              </w:rPr>
              <w:t xml:space="preserve"> Use a digital whiteboard or form (e.g., Google Form, Padlet) to co-create a draft checklist </w:t>
            </w:r>
            <w:r w:rsidDel="00000000" w:rsidR="00000000" w:rsidRPr="00000000">
              <w:rPr>
                <w:i w:val="1"/>
                <w:sz w:val="18"/>
                <w:szCs w:val="18"/>
                <w:rtl w:val="0"/>
              </w:rPr>
              <w:t xml:space="preserve">(10 min)</w:t>
              <w:br w:type="textWrapping"/>
            </w:r>
          </w:p>
          <w:p w:rsidR="00000000" w:rsidDel="00000000" w:rsidP="00000000" w:rsidRDefault="00000000" w:rsidRPr="00000000" w14:paraId="0000030A">
            <w:pPr>
              <w:widowControl w:val="0"/>
              <w:spacing w:line="240" w:lineRule="auto"/>
              <w:rPr>
                <w:i w:val="1"/>
                <w:sz w:val="18"/>
                <w:szCs w:val="18"/>
              </w:rPr>
            </w:pPr>
            <w:r w:rsidDel="00000000" w:rsidR="00000000" w:rsidRPr="00000000">
              <w:rPr>
                <w:b w:val="1"/>
                <w:sz w:val="18"/>
                <w:szCs w:val="18"/>
                <w:rtl w:val="0"/>
              </w:rPr>
              <w:t xml:space="preserve">Step 5:</w:t>
            </w:r>
            <w:r w:rsidDel="00000000" w:rsidR="00000000" w:rsidRPr="00000000">
              <w:rPr>
                <w:sz w:val="18"/>
                <w:szCs w:val="18"/>
                <w:rtl w:val="0"/>
              </w:rPr>
              <w:t xml:space="preserve"> Reconvene for brief sharing and reflection </w:t>
            </w:r>
            <w:r w:rsidDel="00000000" w:rsidR="00000000" w:rsidRPr="00000000">
              <w:rPr>
                <w:i w:val="1"/>
                <w:sz w:val="18"/>
                <w:szCs w:val="18"/>
                <w:rtl w:val="0"/>
              </w:rPr>
              <w:t xml:space="preserve">(5 min)</w:t>
            </w:r>
          </w:p>
          <w:p w:rsidR="00000000" w:rsidDel="00000000" w:rsidP="00000000" w:rsidRDefault="00000000" w:rsidRPr="00000000" w14:paraId="0000030B">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40" w:lineRule="auto"/>
              <w:rPr>
                <w:sz w:val="18"/>
                <w:szCs w:val="18"/>
              </w:rPr>
            </w:pPr>
            <w:r w:rsidDel="00000000" w:rsidR="00000000" w:rsidRPr="00000000">
              <w:rPr>
                <w:sz w:val="18"/>
                <w:szCs w:val="18"/>
                <w:rtl w:val="0"/>
              </w:rPr>
              <w:t xml:space="preserve">Slide or handout summarizing Filak’s 10 steps</w:t>
              <w:br w:type="textWrapping"/>
            </w:r>
          </w:p>
          <w:p w:rsidR="00000000" w:rsidDel="00000000" w:rsidP="00000000" w:rsidRDefault="00000000" w:rsidRPr="00000000" w14:paraId="0000030E">
            <w:pPr>
              <w:widowControl w:val="0"/>
              <w:spacing w:line="240" w:lineRule="auto"/>
              <w:rPr>
                <w:sz w:val="18"/>
                <w:szCs w:val="18"/>
              </w:rPr>
            </w:pPr>
            <w:r w:rsidDel="00000000" w:rsidR="00000000" w:rsidRPr="00000000">
              <w:rPr>
                <w:sz w:val="18"/>
                <w:szCs w:val="18"/>
                <w:rtl w:val="0"/>
              </w:rPr>
              <w:t xml:space="preserve">Shared digital whiteboard (Padlet, Miro, Jamboard, Google Slides)</w:t>
              <w:br w:type="textWrapping"/>
            </w:r>
          </w:p>
          <w:p w:rsidR="00000000" w:rsidDel="00000000" w:rsidP="00000000" w:rsidRDefault="00000000" w:rsidRPr="00000000" w14:paraId="0000030F">
            <w:pPr>
              <w:widowControl w:val="0"/>
              <w:spacing w:line="240" w:lineRule="auto"/>
              <w:rPr>
                <w:sz w:val="18"/>
                <w:szCs w:val="18"/>
              </w:rPr>
            </w:pPr>
            <w:r w:rsidDel="00000000" w:rsidR="00000000" w:rsidRPr="00000000">
              <w:rPr>
                <w:sz w:val="18"/>
                <w:szCs w:val="18"/>
                <w:rtl w:val="0"/>
              </w:rPr>
              <w:t xml:space="preserve">Breakout room function</w:t>
              <w:br w:type="textWrapping"/>
            </w:r>
          </w:p>
          <w:p w:rsidR="00000000" w:rsidDel="00000000" w:rsidP="00000000" w:rsidRDefault="00000000" w:rsidRPr="00000000" w14:paraId="00000310">
            <w:pPr>
              <w:widowControl w:val="0"/>
              <w:spacing w:line="240" w:lineRule="auto"/>
              <w:rPr>
                <w:sz w:val="18"/>
                <w:szCs w:val="18"/>
              </w:rPr>
            </w:pPr>
            <w:r w:rsidDel="00000000" w:rsidR="00000000" w:rsidRPr="00000000">
              <w:rPr>
                <w:sz w:val="18"/>
                <w:szCs w:val="18"/>
                <w:rtl w:val="0"/>
              </w:rPr>
              <w:t xml:space="preserve">Downloadable checklist template (PDF/Google Doc)</w:t>
              <w:br w:type="textWrapping"/>
            </w:r>
          </w:p>
          <w:p w:rsidR="00000000" w:rsidDel="00000000" w:rsidP="00000000" w:rsidRDefault="00000000" w:rsidRPr="00000000" w14:paraId="00000311">
            <w:pPr>
              <w:widowControl w:val="0"/>
              <w:spacing w:line="240" w:lineRule="auto"/>
              <w:rPr>
                <w:sz w:val="18"/>
                <w:szCs w:val="18"/>
              </w:rPr>
            </w:pPr>
            <w:r w:rsidDel="00000000" w:rsidR="00000000" w:rsidRPr="00000000">
              <w:rPr>
                <w:sz w:val="18"/>
                <w:szCs w:val="18"/>
                <w:rtl w:val="0"/>
              </w:rPr>
              <w:t xml:space="preserve">Optional: poll or upvote feature to prioritize checklist items</w:t>
            </w:r>
          </w:p>
          <w:p w:rsidR="00000000" w:rsidDel="00000000" w:rsidP="00000000" w:rsidRDefault="00000000" w:rsidRPr="00000000" w14:paraId="00000312">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313">
      <w:pPr>
        <w:rPr>
          <w:sz w:val="18"/>
          <w:szCs w:val="18"/>
        </w:rPr>
      </w:pPr>
      <w:r w:rsidDel="00000000" w:rsidR="00000000" w:rsidRPr="00000000">
        <w:rPr>
          <w:rtl w:val="0"/>
        </w:rPr>
      </w:r>
    </w:p>
    <w:p w:rsidR="00000000" w:rsidDel="00000000" w:rsidP="00000000" w:rsidRDefault="00000000" w:rsidRPr="00000000" w14:paraId="00000314">
      <w:pPr>
        <w:rPr>
          <w:sz w:val="18"/>
          <w:szCs w:val="18"/>
        </w:rPr>
      </w:pPr>
      <w:r w:rsidDel="00000000" w:rsidR="00000000" w:rsidRPr="00000000">
        <w:rPr>
          <w:rtl w:val="0"/>
        </w:rPr>
      </w:r>
    </w:p>
    <w:tbl>
      <w:tblPr>
        <w:tblStyle w:val="Table38"/>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5">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316">
            <w:pPr>
              <w:numPr>
                <w:ilvl w:val="0"/>
                <w:numId w:val="31"/>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317">
            <w:pPr>
              <w:numPr>
                <w:ilvl w:val="0"/>
                <w:numId w:val="31"/>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318">
            <w:pPr>
              <w:numPr>
                <w:ilvl w:val="0"/>
                <w:numId w:val="3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319">
            <w:pPr>
              <w:spacing w:line="240" w:lineRule="auto"/>
              <w:rPr>
                <w:sz w:val="14"/>
                <w:szCs w:val="14"/>
              </w:rPr>
            </w:pPr>
            <w:r w:rsidDel="00000000" w:rsidR="00000000" w:rsidRPr="00000000">
              <w:rPr>
                <w:rtl w:val="0"/>
              </w:rPr>
            </w:r>
          </w:p>
          <w:p w:rsidR="00000000" w:rsidDel="00000000" w:rsidP="00000000" w:rsidRDefault="00000000" w:rsidRPr="00000000" w14:paraId="0000031A">
            <w:pPr>
              <w:spacing w:line="240" w:lineRule="auto"/>
              <w:rPr>
                <w:sz w:val="14"/>
                <w:szCs w:val="14"/>
              </w:rPr>
            </w:pPr>
            <w:r w:rsidDel="00000000" w:rsidR="00000000" w:rsidRPr="00000000">
              <w:rPr>
                <w:rtl w:val="0"/>
              </w:rPr>
            </w:r>
          </w:p>
          <w:p w:rsidR="00000000" w:rsidDel="00000000" w:rsidP="00000000" w:rsidRDefault="00000000" w:rsidRPr="00000000" w14:paraId="0000031B">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31D">
            <w:pPr>
              <w:numPr>
                <w:ilvl w:val="0"/>
                <w:numId w:val="40"/>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31E">
            <w:pPr>
              <w:numPr>
                <w:ilvl w:val="0"/>
                <w:numId w:val="40"/>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31F">
            <w:pPr>
              <w:numPr>
                <w:ilvl w:val="0"/>
                <w:numId w:val="40"/>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320">
            <w:pPr>
              <w:numPr>
                <w:ilvl w:val="0"/>
                <w:numId w:val="40"/>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321">
            <w:pPr>
              <w:numPr>
                <w:ilvl w:val="0"/>
                <w:numId w:val="40"/>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322">
      <w:pPr>
        <w:rPr>
          <w:sz w:val="18"/>
          <w:szCs w:val="18"/>
        </w:rPr>
      </w:pPr>
      <w:r w:rsidDel="00000000" w:rsidR="00000000" w:rsidRPr="00000000">
        <w:rPr>
          <w:rtl w:val="0"/>
        </w:rPr>
      </w:r>
    </w:p>
    <w:p w:rsidR="00000000" w:rsidDel="00000000" w:rsidP="00000000" w:rsidRDefault="00000000" w:rsidRPr="00000000" w14:paraId="00000323">
      <w:pPr>
        <w:rPr>
          <w:sz w:val="18"/>
          <w:szCs w:val="18"/>
        </w:rPr>
      </w:pPr>
      <w:r w:rsidDel="00000000" w:rsidR="00000000" w:rsidRPr="00000000">
        <w:rPr>
          <w:rtl w:val="0"/>
        </w:rPr>
      </w:r>
    </w:p>
    <w:p w:rsidR="00000000" w:rsidDel="00000000" w:rsidP="00000000" w:rsidRDefault="00000000" w:rsidRPr="00000000" w14:paraId="00000324">
      <w:pPr>
        <w:rPr>
          <w:sz w:val="18"/>
          <w:szCs w:val="18"/>
        </w:rPr>
      </w:pPr>
      <w:r w:rsidDel="00000000" w:rsidR="00000000" w:rsidRPr="00000000">
        <w:rPr>
          <w:rtl w:val="0"/>
        </w:rPr>
      </w:r>
    </w:p>
    <w:tbl>
      <w:tblPr>
        <w:tblStyle w:val="Table39"/>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327">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328">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329">
      <w:pPr>
        <w:rPr>
          <w:sz w:val="18"/>
          <w:szCs w:val="18"/>
        </w:rPr>
      </w:pPr>
      <w:r w:rsidDel="00000000" w:rsidR="00000000" w:rsidRPr="00000000">
        <w:rPr>
          <w:rtl w:val="0"/>
        </w:rPr>
      </w:r>
    </w:p>
    <w:p w:rsidR="00000000" w:rsidDel="00000000" w:rsidP="00000000" w:rsidRDefault="00000000" w:rsidRPr="00000000" w14:paraId="0000032A">
      <w:pPr>
        <w:rPr>
          <w:sz w:val="18"/>
          <w:szCs w:val="18"/>
        </w:rPr>
      </w:pPr>
      <w:r w:rsidDel="00000000" w:rsidR="00000000" w:rsidRPr="00000000">
        <w:rPr>
          <w:rtl w:val="0"/>
        </w:rPr>
      </w:r>
    </w:p>
    <w:p w:rsidR="00000000" w:rsidDel="00000000" w:rsidP="00000000" w:rsidRDefault="00000000" w:rsidRPr="00000000" w14:paraId="0000032B">
      <w:pPr>
        <w:rPr>
          <w:sz w:val="18"/>
          <w:szCs w:val="18"/>
        </w:rPr>
      </w:pPr>
      <w:r w:rsidDel="00000000" w:rsidR="00000000" w:rsidRPr="00000000">
        <w:rPr>
          <w:rtl w:val="0"/>
        </w:rPr>
      </w:r>
    </w:p>
    <w:p w:rsidR="00000000" w:rsidDel="00000000" w:rsidP="00000000" w:rsidRDefault="00000000" w:rsidRPr="00000000" w14:paraId="0000032C">
      <w:pPr>
        <w:pStyle w:val="Heading4"/>
        <w:spacing w:before="320" w:lineRule="auto"/>
        <w:rPr>
          <w:b w:val="1"/>
          <w:color w:val="434343"/>
        </w:rPr>
      </w:pPr>
      <w:bookmarkStart w:colFirst="0" w:colLast="0" w:name="_heading=h.lkrp0di5tq0u" w:id="42"/>
      <w:bookmarkEnd w:id="42"/>
      <w:r w:rsidDel="00000000" w:rsidR="00000000" w:rsidRPr="00000000">
        <w:rPr>
          <w:b w:val="1"/>
          <w:color w:val="434343"/>
          <w:rtl w:val="0"/>
        </w:rPr>
        <w:t xml:space="preserve">Theory </w:t>
      </w:r>
    </w:p>
    <w:p w:rsidR="00000000" w:rsidDel="00000000" w:rsidP="00000000" w:rsidRDefault="00000000" w:rsidRPr="00000000" w14:paraId="0000032D">
      <w:pPr>
        <w:rPr>
          <w:sz w:val="18"/>
          <w:szCs w:val="18"/>
        </w:rPr>
      </w:pPr>
      <w:r w:rsidDel="00000000" w:rsidR="00000000" w:rsidRPr="00000000">
        <w:rPr>
          <w:sz w:val="18"/>
          <w:szCs w:val="18"/>
          <w:rtl w:val="0"/>
        </w:rPr>
        <w:t xml:space="preserve">(at the most 30% of the module of the workload, may consider also general information on a topic, a glossary, law and regulations list)</w:t>
      </w:r>
    </w:p>
    <w:p w:rsidR="00000000" w:rsidDel="00000000" w:rsidP="00000000" w:rsidRDefault="00000000" w:rsidRPr="00000000" w14:paraId="0000032E">
      <w:pPr>
        <w:rPr>
          <w:sz w:val="18"/>
          <w:szCs w:val="18"/>
        </w:rPr>
      </w:pPr>
      <w:r w:rsidDel="00000000" w:rsidR="00000000" w:rsidRPr="00000000">
        <w:rPr>
          <w:rtl w:val="0"/>
        </w:rPr>
      </w:r>
    </w:p>
    <w:p w:rsidR="00000000" w:rsidDel="00000000" w:rsidP="00000000" w:rsidRDefault="00000000" w:rsidRPr="00000000" w14:paraId="0000032F">
      <w:pPr>
        <w:numPr>
          <w:ilvl w:val="0"/>
          <w:numId w:val="11"/>
        </w:numPr>
        <w:ind w:left="720" w:hanging="360"/>
        <w:rPr>
          <w:sz w:val="18"/>
          <w:szCs w:val="18"/>
        </w:rPr>
      </w:pPr>
      <w:r w:rsidDel="00000000" w:rsidR="00000000" w:rsidRPr="00000000">
        <w:rPr>
          <w:sz w:val="18"/>
          <w:szCs w:val="18"/>
          <w:rtl w:val="0"/>
        </w:rPr>
        <w:t xml:space="preserve">Subsection or specific activity</w:t>
      </w:r>
    </w:p>
    <w:p w:rsidR="00000000" w:rsidDel="00000000" w:rsidP="00000000" w:rsidRDefault="00000000" w:rsidRPr="00000000" w14:paraId="00000330">
      <w:pPr>
        <w:numPr>
          <w:ilvl w:val="0"/>
          <w:numId w:val="11"/>
        </w:numPr>
        <w:ind w:left="720" w:hanging="360"/>
        <w:rPr>
          <w:sz w:val="18"/>
          <w:szCs w:val="18"/>
        </w:rPr>
      </w:pPr>
      <w:r w:rsidDel="00000000" w:rsidR="00000000" w:rsidRPr="00000000">
        <w:rPr>
          <w:sz w:val="18"/>
          <w:szCs w:val="18"/>
          <w:rtl w:val="0"/>
        </w:rPr>
        <w:t xml:space="preserve">Integrated into the activities</w:t>
      </w:r>
    </w:p>
    <w:p w:rsidR="00000000" w:rsidDel="00000000" w:rsidP="00000000" w:rsidRDefault="00000000" w:rsidRPr="00000000" w14:paraId="00000331">
      <w:pPr>
        <w:numPr>
          <w:ilvl w:val="0"/>
          <w:numId w:val="11"/>
        </w:numPr>
        <w:ind w:left="720" w:hanging="360"/>
        <w:rPr>
          <w:sz w:val="18"/>
          <w:szCs w:val="18"/>
        </w:rPr>
      </w:pPr>
      <w:r w:rsidDel="00000000" w:rsidR="00000000" w:rsidRPr="00000000">
        <w:rPr>
          <w:sz w:val="18"/>
          <w:szCs w:val="18"/>
          <w:rtl w:val="0"/>
        </w:rPr>
        <w:t xml:space="preserve">Compulsory reading before </w:t>
      </w:r>
    </w:p>
    <w:p w:rsidR="00000000" w:rsidDel="00000000" w:rsidP="00000000" w:rsidRDefault="00000000" w:rsidRPr="00000000" w14:paraId="00000332">
      <w:pPr>
        <w:numPr>
          <w:ilvl w:val="0"/>
          <w:numId w:val="11"/>
        </w:numPr>
        <w:ind w:left="720" w:hanging="360"/>
        <w:rPr>
          <w:sz w:val="18"/>
          <w:szCs w:val="18"/>
        </w:rPr>
      </w:pPr>
      <w:r w:rsidDel="00000000" w:rsidR="00000000" w:rsidRPr="00000000">
        <w:rPr>
          <w:sz w:val="18"/>
          <w:szCs w:val="18"/>
          <w:rtl w:val="0"/>
        </w:rPr>
        <w:t xml:space="preserve">Compulsory reading after</w:t>
      </w:r>
    </w:p>
    <w:p w:rsidR="00000000" w:rsidDel="00000000" w:rsidP="00000000" w:rsidRDefault="00000000" w:rsidRPr="00000000" w14:paraId="00000333">
      <w:pPr>
        <w:numPr>
          <w:ilvl w:val="0"/>
          <w:numId w:val="11"/>
        </w:numPr>
        <w:ind w:left="720" w:hanging="360"/>
        <w:rPr>
          <w:sz w:val="18"/>
          <w:szCs w:val="18"/>
        </w:rPr>
      </w:pPr>
      <w:r w:rsidDel="00000000" w:rsidR="00000000" w:rsidRPr="00000000">
        <w:rPr>
          <w:sz w:val="18"/>
          <w:szCs w:val="18"/>
          <w:rtl w:val="0"/>
        </w:rPr>
        <w:t xml:space="preserve">Optional reading before</w:t>
      </w:r>
    </w:p>
    <w:p w:rsidR="00000000" w:rsidDel="00000000" w:rsidP="00000000" w:rsidRDefault="00000000" w:rsidRPr="00000000" w14:paraId="00000334">
      <w:pPr>
        <w:numPr>
          <w:ilvl w:val="0"/>
          <w:numId w:val="11"/>
        </w:numPr>
        <w:ind w:left="720" w:hanging="360"/>
        <w:rPr>
          <w:sz w:val="18"/>
          <w:szCs w:val="18"/>
        </w:rPr>
      </w:pPr>
      <w:r w:rsidDel="00000000" w:rsidR="00000000" w:rsidRPr="00000000">
        <w:rPr>
          <w:sz w:val="18"/>
          <w:szCs w:val="18"/>
          <w:rtl w:val="0"/>
        </w:rPr>
        <w:t xml:space="preserve">Optional reading after</w:t>
      </w:r>
    </w:p>
    <w:p w:rsidR="00000000" w:rsidDel="00000000" w:rsidP="00000000" w:rsidRDefault="00000000" w:rsidRPr="00000000" w14:paraId="00000335">
      <w:pPr>
        <w:rPr>
          <w:sz w:val="18"/>
          <w:szCs w:val="18"/>
        </w:rPr>
      </w:pPr>
      <w:r w:rsidDel="00000000" w:rsidR="00000000" w:rsidRPr="00000000">
        <w:rPr>
          <w:rtl w:val="0"/>
        </w:rPr>
      </w:r>
    </w:p>
    <w:p w:rsidR="00000000" w:rsidDel="00000000" w:rsidP="00000000" w:rsidRDefault="00000000" w:rsidRPr="00000000" w14:paraId="00000336">
      <w:pPr>
        <w:rPr>
          <w:sz w:val="18"/>
          <w:szCs w:val="18"/>
        </w:rPr>
      </w:pPr>
      <w:r w:rsidDel="00000000" w:rsidR="00000000" w:rsidRPr="00000000">
        <w:rPr>
          <w:rtl w:val="0"/>
        </w:rPr>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after="240" w:before="240" w:line="240" w:lineRule="auto"/>
              <w:rPr>
                <w:sz w:val="18"/>
                <w:szCs w:val="18"/>
              </w:rPr>
            </w:pPr>
            <w:r w:rsidDel="00000000" w:rsidR="00000000" w:rsidRPr="00000000">
              <w:rPr>
                <w:sz w:val="18"/>
                <w:szCs w:val="18"/>
                <w:rtl w:val="0"/>
              </w:rPr>
              <w:t xml:space="preserve">The theoretical component of this section is embedded in the activity itself. It draws on Vincent F. Filak’s “10 Ways to Spot Fake News” methodology, as well as examples of school-level and media institutional responses to disinformation. Participants are introduced to key fact-checking practices and guided in transforming them into concrete tools.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line="240" w:lineRule="auto"/>
              <w:rPr>
                <w:sz w:val="18"/>
                <w:szCs w:val="18"/>
              </w:rPr>
            </w:pPr>
            <w:r w:rsidDel="00000000" w:rsidR="00000000" w:rsidRPr="00000000">
              <w:rPr>
                <w:sz w:val="18"/>
                <w:szCs w:val="18"/>
                <w:rtl w:val="0"/>
              </w:rPr>
              <w:t xml:space="preserve">Reading list</w:t>
            </w:r>
          </w:p>
          <w:p w:rsidR="00000000" w:rsidDel="00000000" w:rsidP="00000000" w:rsidRDefault="00000000" w:rsidRPr="00000000" w14:paraId="0000033A">
            <w:pPr>
              <w:widowControl w:val="0"/>
              <w:spacing w:line="240" w:lineRule="auto"/>
              <w:rPr>
                <w:sz w:val="18"/>
                <w:szCs w:val="18"/>
              </w:rPr>
            </w:pPr>
            <w:r w:rsidDel="00000000" w:rsidR="00000000" w:rsidRPr="00000000">
              <w:rPr>
                <w:sz w:val="18"/>
                <w:szCs w:val="18"/>
                <w:rtl w:val="0"/>
              </w:rPr>
              <w:t xml:space="preserve">(specifying of compulsory/optional and before/after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after="240" w:before="240" w:line="240" w:lineRule="auto"/>
              <w:rPr>
                <w:b w:val="1"/>
                <w:sz w:val="18"/>
                <w:szCs w:val="18"/>
              </w:rPr>
            </w:pPr>
            <w:r w:rsidDel="00000000" w:rsidR="00000000" w:rsidRPr="00000000">
              <w:rPr>
                <w:b w:val="1"/>
                <w:sz w:val="18"/>
                <w:szCs w:val="18"/>
                <w:rtl w:val="0"/>
              </w:rPr>
              <w:t xml:space="preserve">Optional reading before:</w:t>
            </w:r>
          </w:p>
          <w:p w:rsidR="00000000" w:rsidDel="00000000" w:rsidP="00000000" w:rsidRDefault="00000000" w:rsidRPr="00000000" w14:paraId="0000033C">
            <w:pPr>
              <w:widowControl w:val="0"/>
              <w:numPr>
                <w:ilvl w:val="0"/>
                <w:numId w:val="13"/>
              </w:numPr>
              <w:spacing w:after="0" w:before="240" w:line="240" w:lineRule="auto"/>
              <w:ind w:left="720" w:hanging="360"/>
              <w:rPr>
                <w:sz w:val="18"/>
                <w:szCs w:val="18"/>
              </w:rPr>
            </w:pPr>
            <w:r w:rsidDel="00000000" w:rsidR="00000000" w:rsidRPr="00000000">
              <w:rPr>
                <w:i w:val="1"/>
                <w:sz w:val="18"/>
                <w:szCs w:val="18"/>
                <w:rtl w:val="0"/>
              </w:rPr>
              <w:t xml:space="preserve">Filak, V. F.</w:t>
            </w:r>
            <w:r w:rsidDel="00000000" w:rsidR="00000000" w:rsidRPr="00000000">
              <w:rPr>
                <w:sz w:val="18"/>
                <w:szCs w:val="18"/>
                <w:rtl w:val="0"/>
              </w:rPr>
              <w:t xml:space="preserve"> (2020). "10 Ways to Spot Fake News" – a practical guide to disinformation detection.</w:t>
              <w:br w:type="textWrapping"/>
            </w:r>
          </w:p>
          <w:p w:rsidR="00000000" w:rsidDel="00000000" w:rsidP="00000000" w:rsidRDefault="00000000" w:rsidRPr="00000000" w14:paraId="0000033D">
            <w:pPr>
              <w:widowControl w:val="0"/>
              <w:numPr>
                <w:ilvl w:val="0"/>
                <w:numId w:val="13"/>
              </w:numPr>
              <w:spacing w:after="0" w:before="0" w:line="240" w:lineRule="auto"/>
              <w:ind w:left="720" w:hanging="360"/>
              <w:rPr>
                <w:sz w:val="18"/>
                <w:szCs w:val="18"/>
              </w:rPr>
            </w:pPr>
            <w:r w:rsidDel="00000000" w:rsidR="00000000" w:rsidRPr="00000000">
              <w:rPr>
                <w:i w:val="1"/>
                <w:sz w:val="18"/>
                <w:szCs w:val="18"/>
                <w:rtl w:val="0"/>
              </w:rPr>
              <w:t xml:space="preserve">UNESCO</w:t>
            </w:r>
            <w:r w:rsidDel="00000000" w:rsidR="00000000" w:rsidRPr="00000000">
              <w:rPr>
                <w:sz w:val="18"/>
                <w:szCs w:val="18"/>
                <w:rtl w:val="0"/>
              </w:rPr>
              <w:t xml:space="preserve"> (2018). "Journalism, 'Fake News' and Disinformation" – sections on institutional responses and verification frameworks.</w:t>
              <w:br w:type="textWrapping"/>
            </w:r>
            <w:hyperlink r:id="rId13">
              <w:r w:rsidDel="00000000" w:rsidR="00000000" w:rsidRPr="00000000">
                <w:rPr>
                  <w:sz w:val="18"/>
                  <w:szCs w:val="18"/>
                  <w:rtl w:val="0"/>
                </w:rPr>
                <w:t xml:space="preserve"> </w:t>
              </w:r>
            </w:hyperlink>
            <w:hyperlink r:id="rId14">
              <w:r w:rsidDel="00000000" w:rsidR="00000000" w:rsidRPr="00000000">
                <w:rPr>
                  <w:color w:val="1155cc"/>
                  <w:sz w:val="18"/>
                  <w:szCs w:val="18"/>
                  <w:u w:val="single"/>
                  <w:rtl w:val="0"/>
                </w:rPr>
                <w:t xml:space="preserve">https://unesdoc.unesco.org/ark:/48223/pf0000265552</w:t>
                <w:br w:type="textWrapping"/>
              </w:r>
            </w:hyperlink>
            <w:r w:rsidDel="00000000" w:rsidR="00000000" w:rsidRPr="00000000">
              <w:rPr>
                <w:rtl w:val="0"/>
              </w:rPr>
            </w:r>
          </w:p>
          <w:p w:rsidR="00000000" w:rsidDel="00000000" w:rsidP="00000000" w:rsidRDefault="00000000" w:rsidRPr="00000000" w14:paraId="0000033E">
            <w:pPr>
              <w:widowControl w:val="0"/>
              <w:numPr>
                <w:ilvl w:val="0"/>
                <w:numId w:val="13"/>
              </w:numPr>
              <w:spacing w:after="240" w:before="0" w:line="240" w:lineRule="auto"/>
              <w:ind w:left="720" w:hanging="360"/>
              <w:rPr>
                <w:b w:val="1"/>
                <w:sz w:val="18"/>
                <w:szCs w:val="18"/>
              </w:rPr>
            </w:pPr>
            <w:r w:rsidDel="00000000" w:rsidR="00000000" w:rsidRPr="00000000">
              <w:rPr>
                <w:i w:val="1"/>
                <w:sz w:val="18"/>
                <w:szCs w:val="18"/>
                <w:rtl w:val="0"/>
              </w:rPr>
              <w:t xml:space="preserve">First Draft</w:t>
            </w:r>
            <w:r w:rsidDel="00000000" w:rsidR="00000000" w:rsidRPr="00000000">
              <w:rPr>
                <w:sz w:val="18"/>
                <w:szCs w:val="18"/>
                <w:rtl w:val="0"/>
              </w:rPr>
              <w:t xml:space="preserve"> – "Essential Guide to Verifying Online Information"</w:t>
              <w:br w:type="textWrapping"/>
              <w:t xml:space="preserve"> </w:t>
            </w:r>
            <w:hyperlink r:id="rId15">
              <w:r w:rsidDel="00000000" w:rsidR="00000000" w:rsidRPr="00000000">
                <w:rPr>
                  <w:color w:val="1155cc"/>
                  <w:sz w:val="18"/>
                  <w:szCs w:val="18"/>
                  <w:u w:val="single"/>
                  <w:rtl w:val="0"/>
                </w:rPr>
                <w:t xml:space="preserve">https://firstdraftnews.org/latest/verifying-online-information/</w:t>
              </w:r>
            </w:hyperlink>
            <w:r w:rsidDel="00000000" w:rsidR="00000000" w:rsidRPr="00000000">
              <w:rPr>
                <w:sz w:val="18"/>
                <w:szCs w:val="18"/>
                <w:rtl w:val="0"/>
              </w:rPr>
              <w:t xml:space="preserve"> </w:t>
            </w:r>
            <w:r w:rsidDel="00000000" w:rsidR="00000000" w:rsidRPr="00000000">
              <w:rPr>
                <w:b w:val="1"/>
                <w:sz w:val="18"/>
                <w:szCs w:val="18"/>
                <w:rtl w:val="0"/>
              </w:rPr>
              <w:br w:type="textWrapping"/>
            </w:r>
          </w:p>
          <w:p w:rsidR="00000000" w:rsidDel="00000000" w:rsidP="00000000" w:rsidRDefault="00000000" w:rsidRPr="00000000" w14:paraId="0000033F">
            <w:pPr>
              <w:widowControl w:val="0"/>
              <w:spacing w:after="240" w:before="240" w:line="240" w:lineRule="auto"/>
              <w:rPr>
                <w:b w:val="1"/>
                <w:sz w:val="18"/>
                <w:szCs w:val="18"/>
              </w:rPr>
            </w:pPr>
            <w:r w:rsidDel="00000000" w:rsidR="00000000" w:rsidRPr="00000000">
              <w:rPr>
                <w:b w:val="1"/>
                <w:sz w:val="18"/>
                <w:szCs w:val="18"/>
                <w:rtl w:val="0"/>
              </w:rPr>
              <w:t xml:space="preserve">Optional reading after:</w:t>
            </w:r>
          </w:p>
          <w:p w:rsidR="00000000" w:rsidDel="00000000" w:rsidP="00000000" w:rsidRDefault="00000000" w:rsidRPr="00000000" w14:paraId="00000340">
            <w:pPr>
              <w:widowControl w:val="0"/>
              <w:numPr>
                <w:ilvl w:val="0"/>
                <w:numId w:val="25"/>
              </w:numPr>
              <w:spacing w:after="0" w:before="240" w:line="240" w:lineRule="auto"/>
              <w:ind w:left="720" w:hanging="360"/>
              <w:rPr>
                <w:sz w:val="18"/>
                <w:szCs w:val="18"/>
              </w:rPr>
            </w:pPr>
            <w:r w:rsidDel="00000000" w:rsidR="00000000" w:rsidRPr="00000000">
              <w:rPr>
                <w:i w:val="1"/>
                <w:sz w:val="18"/>
                <w:szCs w:val="18"/>
                <w:rtl w:val="0"/>
              </w:rPr>
              <w:t xml:space="preserve">EU DisinfoLab.</w:t>
            </w:r>
            <w:r w:rsidDel="00000000" w:rsidR="00000000" w:rsidRPr="00000000">
              <w:rPr>
                <w:sz w:val="18"/>
                <w:szCs w:val="18"/>
                <w:rtl w:val="0"/>
              </w:rPr>
              <w:t xml:space="preserve"> (2021). "How to Detect and Fight Disinformation Campaigns"</w:t>
              <w:br w:type="textWrapping"/>
            </w:r>
          </w:p>
          <w:p w:rsidR="00000000" w:rsidDel="00000000" w:rsidP="00000000" w:rsidRDefault="00000000" w:rsidRPr="00000000" w14:paraId="00000341">
            <w:pPr>
              <w:widowControl w:val="0"/>
              <w:numPr>
                <w:ilvl w:val="0"/>
                <w:numId w:val="25"/>
              </w:numPr>
              <w:spacing w:after="0" w:before="0" w:line="240" w:lineRule="auto"/>
              <w:ind w:left="720" w:hanging="360"/>
              <w:rPr>
                <w:sz w:val="18"/>
                <w:szCs w:val="18"/>
              </w:rPr>
            </w:pPr>
            <w:r w:rsidDel="00000000" w:rsidR="00000000" w:rsidRPr="00000000">
              <w:rPr>
                <w:i w:val="1"/>
                <w:sz w:val="18"/>
                <w:szCs w:val="18"/>
                <w:rtl w:val="0"/>
              </w:rPr>
              <w:t xml:space="preserve">ICFJ.</w:t>
            </w:r>
            <w:r w:rsidDel="00000000" w:rsidR="00000000" w:rsidRPr="00000000">
              <w:rPr>
                <w:sz w:val="18"/>
                <w:szCs w:val="18"/>
                <w:rtl w:val="0"/>
              </w:rPr>
              <w:t xml:space="preserve"> "A Journalist’s Guide to Combating Disinformation" – Useful for understanding institutional toolkits and collaborative actions.</w:t>
              <w:br w:type="textWrapping"/>
            </w:r>
          </w:p>
          <w:p w:rsidR="00000000" w:rsidDel="00000000" w:rsidP="00000000" w:rsidRDefault="00000000" w:rsidRPr="00000000" w14:paraId="00000342">
            <w:pPr>
              <w:widowControl w:val="0"/>
              <w:numPr>
                <w:ilvl w:val="0"/>
                <w:numId w:val="25"/>
              </w:numPr>
              <w:spacing w:after="240" w:before="0" w:line="240" w:lineRule="auto"/>
              <w:ind w:left="720" w:hanging="360"/>
              <w:rPr>
                <w:b w:val="1"/>
                <w:sz w:val="18"/>
                <w:szCs w:val="18"/>
              </w:rPr>
            </w:pPr>
            <w:r w:rsidDel="00000000" w:rsidR="00000000" w:rsidRPr="00000000">
              <w:rPr>
                <w:i w:val="1"/>
                <w:sz w:val="18"/>
                <w:szCs w:val="18"/>
                <w:rtl w:val="0"/>
              </w:rPr>
              <w:t xml:space="preserve">Snopes Media Literacy Collection</w:t>
            </w:r>
            <w:r w:rsidDel="00000000" w:rsidR="00000000" w:rsidRPr="00000000">
              <w:rPr>
                <w:sz w:val="18"/>
                <w:szCs w:val="18"/>
                <w:rtl w:val="0"/>
              </w:rPr>
              <w:t xml:space="preserve"> – Examples and exercises based on real-life disinformation cases.</w:t>
            </w:r>
            <w:r w:rsidDel="00000000" w:rsidR="00000000" w:rsidRPr="00000000">
              <w:rPr>
                <w:b w:val="1"/>
                <w:sz w:val="18"/>
                <w:szCs w:val="18"/>
                <w:rtl w:val="0"/>
              </w:rPr>
              <w:br w:type="textWrapping"/>
            </w:r>
          </w:p>
        </w:tc>
      </w:tr>
    </w:tbl>
    <w:p w:rsidR="00000000" w:rsidDel="00000000" w:rsidP="00000000" w:rsidRDefault="00000000" w:rsidRPr="00000000" w14:paraId="00000343">
      <w:pPr>
        <w:rPr>
          <w:sz w:val="18"/>
          <w:szCs w:val="18"/>
        </w:rPr>
      </w:pPr>
      <w:r w:rsidDel="00000000" w:rsidR="00000000" w:rsidRPr="00000000">
        <w:rPr>
          <w:rtl w:val="0"/>
        </w:rPr>
      </w:r>
    </w:p>
    <w:p w:rsidR="00000000" w:rsidDel="00000000" w:rsidP="00000000" w:rsidRDefault="00000000" w:rsidRPr="00000000" w14:paraId="00000344">
      <w:pPr>
        <w:rPr>
          <w:sz w:val="18"/>
          <w:szCs w:val="18"/>
        </w:rPr>
      </w:pPr>
      <w:r w:rsidDel="00000000" w:rsidR="00000000" w:rsidRPr="00000000">
        <w:rPr>
          <w:rtl w:val="0"/>
        </w:rPr>
      </w:r>
    </w:p>
    <w:p w:rsidR="00000000" w:rsidDel="00000000" w:rsidP="00000000" w:rsidRDefault="00000000" w:rsidRPr="00000000" w14:paraId="00000345">
      <w:pPr>
        <w:rPr>
          <w:sz w:val="18"/>
          <w:szCs w:val="18"/>
        </w:rPr>
      </w:pPr>
      <w:r w:rsidDel="00000000" w:rsidR="00000000" w:rsidRPr="00000000">
        <w:rPr>
          <w:rtl w:val="0"/>
        </w:rPr>
      </w:r>
    </w:p>
    <w:p w:rsidR="00000000" w:rsidDel="00000000" w:rsidP="00000000" w:rsidRDefault="00000000" w:rsidRPr="00000000" w14:paraId="00000346">
      <w:pPr>
        <w:rPr>
          <w:sz w:val="18"/>
          <w:szCs w:val="18"/>
        </w:rPr>
      </w:pPr>
      <w:r w:rsidDel="00000000" w:rsidR="00000000" w:rsidRPr="00000000">
        <w:rPr>
          <w:rtl w:val="0"/>
        </w:rPr>
      </w:r>
    </w:p>
    <w:tbl>
      <w:tblPr>
        <w:tblStyle w:val="Table41"/>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348">
            <w:pPr>
              <w:numPr>
                <w:ilvl w:val="0"/>
                <w:numId w:val="31"/>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349">
            <w:pPr>
              <w:numPr>
                <w:ilvl w:val="0"/>
                <w:numId w:val="31"/>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34A">
            <w:pPr>
              <w:numPr>
                <w:ilvl w:val="0"/>
                <w:numId w:val="3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34B">
            <w:pPr>
              <w:spacing w:line="240" w:lineRule="auto"/>
              <w:rPr>
                <w:sz w:val="14"/>
                <w:szCs w:val="14"/>
              </w:rPr>
            </w:pPr>
            <w:r w:rsidDel="00000000" w:rsidR="00000000" w:rsidRPr="00000000">
              <w:rPr>
                <w:rtl w:val="0"/>
              </w:rPr>
            </w:r>
          </w:p>
          <w:p w:rsidR="00000000" w:rsidDel="00000000" w:rsidP="00000000" w:rsidRDefault="00000000" w:rsidRPr="00000000" w14:paraId="0000034C">
            <w:pPr>
              <w:spacing w:line="240" w:lineRule="auto"/>
              <w:rPr>
                <w:sz w:val="14"/>
                <w:szCs w:val="14"/>
              </w:rPr>
            </w:pPr>
            <w:r w:rsidDel="00000000" w:rsidR="00000000" w:rsidRPr="00000000">
              <w:rPr>
                <w:rtl w:val="0"/>
              </w:rPr>
            </w:r>
          </w:p>
          <w:p w:rsidR="00000000" w:rsidDel="00000000" w:rsidP="00000000" w:rsidRDefault="00000000" w:rsidRPr="00000000" w14:paraId="0000034D">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34F">
            <w:pPr>
              <w:numPr>
                <w:ilvl w:val="0"/>
                <w:numId w:val="40"/>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350">
            <w:pPr>
              <w:numPr>
                <w:ilvl w:val="0"/>
                <w:numId w:val="40"/>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351">
            <w:pPr>
              <w:numPr>
                <w:ilvl w:val="0"/>
                <w:numId w:val="40"/>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352">
            <w:pPr>
              <w:numPr>
                <w:ilvl w:val="0"/>
                <w:numId w:val="40"/>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353">
            <w:pPr>
              <w:numPr>
                <w:ilvl w:val="0"/>
                <w:numId w:val="40"/>
              </w:numPr>
              <w:spacing w:line="240" w:lineRule="auto"/>
              <w:ind w:left="720" w:hanging="360"/>
              <w:rPr>
                <w:sz w:val="18"/>
                <w:szCs w:val="18"/>
              </w:rPr>
            </w:pPr>
            <w:r w:rsidDel="00000000" w:rsidR="00000000" w:rsidRPr="00000000">
              <w:rPr>
                <w:sz w:val="18"/>
                <w:szCs w:val="18"/>
                <w:rtl w:val="0"/>
              </w:rPr>
              <w:t xml:space="preserve">Each user group is on its own</w:t>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54">
            <w:pPr>
              <w:rPr>
                <w:sz w:val="18"/>
                <w:szCs w:val="18"/>
              </w:rPr>
            </w:pPr>
            <w:r w:rsidDel="00000000" w:rsidR="00000000" w:rsidRPr="00000000">
              <w:rPr>
                <w:sz w:val="18"/>
                <w:szCs w:val="18"/>
                <w:rtl w:val="0"/>
              </w:rPr>
              <w:t xml:space="preserve">Possible specifications </w:t>
            </w:r>
          </w:p>
          <w:p w:rsidR="00000000" w:rsidDel="00000000" w:rsidP="00000000" w:rsidRDefault="00000000" w:rsidRPr="00000000" w14:paraId="00000355">
            <w:pPr>
              <w:rPr>
                <w:sz w:val="18"/>
                <w:szCs w:val="18"/>
              </w:rPr>
            </w:pPr>
            <w:r w:rsidDel="00000000" w:rsidR="00000000" w:rsidRPr="00000000">
              <w:rPr>
                <w:rtl w:val="0"/>
              </w:rPr>
            </w:r>
          </w:p>
          <w:p w:rsidR="00000000" w:rsidDel="00000000" w:rsidP="00000000" w:rsidRDefault="00000000" w:rsidRPr="00000000" w14:paraId="00000356">
            <w:pPr>
              <w:rPr>
                <w:b w:val="1"/>
                <w:sz w:val="18"/>
                <w:szCs w:val="18"/>
              </w:rPr>
            </w:pPr>
            <w:r w:rsidDel="00000000" w:rsidR="00000000" w:rsidRPr="00000000">
              <w:rPr>
                <w:b w:val="1"/>
                <w:sz w:val="18"/>
                <w:szCs w:val="18"/>
                <w:rtl w:val="0"/>
              </w:rPr>
              <w:t xml:space="preserve">Teachers: Adapt for classroom use</w:t>
              <w:br w:type="textWrapping"/>
              <w:t xml:space="preserve">Teachers: Adapt the checklist for use in digital or media literacy lessons</w:t>
              <w:br w:type="textWrapping"/>
            </w:r>
          </w:p>
          <w:p w:rsidR="00000000" w:rsidDel="00000000" w:rsidP="00000000" w:rsidRDefault="00000000" w:rsidRPr="00000000" w14:paraId="00000357">
            <w:pPr>
              <w:rPr>
                <w:b w:val="1"/>
                <w:sz w:val="18"/>
                <w:szCs w:val="18"/>
              </w:rPr>
            </w:pPr>
            <w:r w:rsidDel="00000000" w:rsidR="00000000" w:rsidRPr="00000000">
              <w:rPr>
                <w:b w:val="1"/>
                <w:sz w:val="18"/>
                <w:szCs w:val="18"/>
                <w:rtl w:val="0"/>
              </w:rPr>
              <w:t xml:space="preserve">School leaders: Incorporate checklists into staff development or policy documents</w:t>
              <w:br w:type="textWrapping"/>
            </w:r>
          </w:p>
          <w:p w:rsidR="00000000" w:rsidDel="00000000" w:rsidP="00000000" w:rsidRDefault="00000000" w:rsidRPr="00000000" w14:paraId="00000358">
            <w:pPr>
              <w:rPr>
                <w:b w:val="1"/>
                <w:sz w:val="18"/>
                <w:szCs w:val="18"/>
              </w:rPr>
            </w:pPr>
            <w:r w:rsidDel="00000000" w:rsidR="00000000" w:rsidRPr="00000000">
              <w:rPr>
                <w:b w:val="1"/>
                <w:sz w:val="18"/>
                <w:szCs w:val="18"/>
                <w:rtl w:val="0"/>
              </w:rPr>
              <w:t xml:space="preserve">Parents: Use simplified checklists at home when discussing online content with children</w:t>
            </w:r>
          </w:p>
          <w:p w:rsidR="00000000" w:rsidDel="00000000" w:rsidP="00000000" w:rsidRDefault="00000000" w:rsidRPr="00000000" w14:paraId="00000359">
            <w:pPr>
              <w:rPr>
                <w:b w:val="1"/>
                <w:sz w:val="18"/>
                <w:szCs w:val="18"/>
              </w:rPr>
            </w:pPr>
            <w:r w:rsidDel="00000000" w:rsidR="00000000" w:rsidRPr="00000000">
              <w:rPr>
                <w:rtl w:val="0"/>
              </w:rPr>
            </w:r>
          </w:p>
          <w:p w:rsidR="00000000" w:rsidDel="00000000" w:rsidP="00000000" w:rsidRDefault="00000000" w:rsidRPr="00000000" w14:paraId="0000035A">
            <w:pPr>
              <w:rPr>
                <w:sz w:val="18"/>
                <w:szCs w:val="18"/>
              </w:rPr>
            </w:pPr>
            <w:r w:rsidDel="00000000" w:rsidR="00000000" w:rsidRPr="00000000">
              <w:rPr>
                <w:rtl w:val="0"/>
              </w:rPr>
            </w:r>
          </w:p>
        </w:tc>
      </w:tr>
    </w:tbl>
    <w:p w:rsidR="00000000" w:rsidDel="00000000" w:rsidP="00000000" w:rsidRDefault="00000000" w:rsidRPr="00000000" w14:paraId="0000035C">
      <w:pPr>
        <w:rPr>
          <w:sz w:val="18"/>
          <w:szCs w:val="18"/>
        </w:rPr>
      </w:pPr>
      <w:r w:rsidDel="00000000" w:rsidR="00000000" w:rsidRPr="00000000">
        <w:rPr>
          <w:rtl w:val="0"/>
        </w:rPr>
      </w:r>
    </w:p>
    <w:p w:rsidR="00000000" w:rsidDel="00000000" w:rsidP="00000000" w:rsidRDefault="00000000" w:rsidRPr="00000000" w14:paraId="0000035D">
      <w:pPr>
        <w:rPr>
          <w:sz w:val="18"/>
          <w:szCs w:val="18"/>
        </w:rPr>
      </w:pPr>
      <w:r w:rsidDel="00000000" w:rsidR="00000000" w:rsidRPr="00000000">
        <w:rPr>
          <w:rtl w:val="0"/>
        </w:rPr>
      </w:r>
    </w:p>
    <w:p w:rsidR="00000000" w:rsidDel="00000000" w:rsidP="00000000" w:rsidRDefault="00000000" w:rsidRPr="00000000" w14:paraId="0000035E">
      <w:pPr>
        <w:pStyle w:val="Heading3"/>
        <w:rPr>
          <w:b w:val="1"/>
          <w:shd w:fill="cccccc" w:val="clear"/>
        </w:rPr>
      </w:pPr>
      <w:bookmarkStart w:colFirst="0" w:colLast="0" w:name="_heading=h.5kpn6pupci0n" w:id="43"/>
      <w:bookmarkEnd w:id="43"/>
      <w:r w:rsidDel="00000000" w:rsidR="00000000" w:rsidRPr="00000000">
        <w:rPr>
          <w:b w:val="1"/>
          <w:shd w:fill="cccccc" w:val="clear"/>
          <w:rtl w:val="0"/>
        </w:rPr>
        <w:t xml:space="preserve">Section 7 - Conclusion &amp; Resources (20 min)</w:t>
      </w:r>
    </w:p>
    <w:p w:rsidR="00000000" w:rsidDel="00000000" w:rsidP="00000000" w:rsidRDefault="00000000" w:rsidRPr="00000000" w14:paraId="0000035F">
      <w:pPr>
        <w:pStyle w:val="Heading4"/>
        <w:spacing w:before="320" w:lineRule="auto"/>
        <w:rPr>
          <w:b w:val="1"/>
          <w:color w:val="434343"/>
        </w:rPr>
      </w:pPr>
      <w:bookmarkStart w:colFirst="0" w:colLast="0" w:name="_heading=h.4rkmt6flt7j2" w:id="44"/>
      <w:bookmarkEnd w:id="44"/>
      <w:r w:rsidDel="00000000" w:rsidR="00000000" w:rsidRPr="00000000">
        <w:rPr>
          <w:b w:val="1"/>
          <w:color w:val="434343"/>
          <w:rtl w:val="0"/>
        </w:rPr>
        <w:t xml:space="preserve">Activities</w:t>
      </w:r>
    </w:p>
    <w:p w:rsidR="00000000" w:rsidDel="00000000" w:rsidP="00000000" w:rsidRDefault="00000000" w:rsidRPr="00000000" w14:paraId="00000360">
      <w:pPr>
        <w:rPr>
          <w:sz w:val="18"/>
          <w:szCs w:val="18"/>
        </w:rPr>
      </w:pPr>
      <w:r w:rsidDel="00000000" w:rsidR="00000000" w:rsidRPr="00000000">
        <w:rPr>
          <w:rtl w:val="0"/>
        </w:rPr>
      </w:r>
    </w:p>
    <w:p w:rsidR="00000000" w:rsidDel="00000000" w:rsidP="00000000" w:rsidRDefault="00000000" w:rsidRPr="00000000" w14:paraId="00000361">
      <w:pPr>
        <w:pStyle w:val="Heading5"/>
        <w:spacing w:after="0" w:before="0" w:lineRule="auto"/>
        <w:rPr>
          <w:color w:val="000000"/>
          <w:sz w:val="20"/>
          <w:szCs w:val="20"/>
          <w:u w:val="single"/>
        </w:rPr>
      </w:pPr>
      <w:bookmarkStart w:colFirst="0" w:colLast="0" w:name="_heading=h.ccvnt97kk8dd" w:id="45"/>
      <w:bookmarkEnd w:id="45"/>
      <w:r w:rsidDel="00000000" w:rsidR="00000000" w:rsidRPr="00000000">
        <w:rPr>
          <w:color w:val="000000"/>
          <w:sz w:val="20"/>
          <w:szCs w:val="20"/>
          <w:u w:val="single"/>
          <w:rtl w:val="0"/>
        </w:rPr>
        <w:t xml:space="preserve">Brief general description:</w:t>
      </w:r>
    </w:p>
    <w:p w:rsidR="00000000" w:rsidDel="00000000" w:rsidP="00000000" w:rsidRDefault="00000000" w:rsidRPr="00000000" w14:paraId="00000362">
      <w:pPr>
        <w:widowControl w:val="0"/>
        <w:spacing w:after="240" w:before="240" w:line="240" w:lineRule="auto"/>
        <w:rPr>
          <w:sz w:val="18"/>
          <w:szCs w:val="18"/>
        </w:rPr>
      </w:pPr>
      <w:r w:rsidDel="00000000" w:rsidR="00000000" w:rsidRPr="00000000">
        <w:rPr>
          <w:sz w:val="18"/>
          <w:szCs w:val="18"/>
          <w:rtl w:val="0"/>
        </w:rPr>
        <w:t xml:space="preserve">This closing webinar segment offers participants space to consolidate their learning, reflect on key takeaways, and chart their next steps. They will complete a </w:t>
      </w:r>
      <w:r w:rsidDel="00000000" w:rsidR="00000000" w:rsidRPr="00000000">
        <w:rPr>
          <w:i w:val="1"/>
          <w:sz w:val="18"/>
          <w:szCs w:val="18"/>
          <w:rtl w:val="0"/>
        </w:rPr>
        <w:t xml:space="preserve">Personal Action Plan</w:t>
      </w:r>
      <w:r w:rsidDel="00000000" w:rsidR="00000000" w:rsidRPr="00000000">
        <w:rPr>
          <w:sz w:val="18"/>
          <w:szCs w:val="18"/>
          <w:rtl w:val="0"/>
        </w:rPr>
        <w:t xml:space="preserve"> to outline how they’ll apply media and information literacy principles in their context—whether at home, in school, or as policy leaders. The session ends with a brief but thought-provoking group conversation on the theme “Tools vs Truth,” discussing the dual role of AI in amplifying and mitigating disinformation. The session concludes by providing curated resources for continued independent learning.</w:t>
      </w:r>
    </w:p>
    <w:p w:rsidR="00000000" w:rsidDel="00000000" w:rsidP="00000000" w:rsidRDefault="00000000" w:rsidRPr="00000000" w14:paraId="00000363">
      <w:pPr>
        <w:widowControl w:val="0"/>
        <w:spacing w:line="240" w:lineRule="auto"/>
        <w:rPr>
          <w:sz w:val="18"/>
          <w:szCs w:val="18"/>
        </w:rPr>
      </w:pPr>
      <w:r w:rsidDel="00000000" w:rsidR="00000000" w:rsidRPr="00000000">
        <w:rPr>
          <w:rtl w:val="0"/>
        </w:rPr>
      </w:r>
    </w:p>
    <w:p w:rsidR="00000000" w:rsidDel="00000000" w:rsidP="00000000" w:rsidRDefault="00000000" w:rsidRPr="00000000" w14:paraId="00000364">
      <w:pPr>
        <w:rPr>
          <w:sz w:val="18"/>
          <w:szCs w:val="18"/>
        </w:rPr>
      </w:pPr>
      <w:r w:rsidDel="00000000" w:rsidR="00000000" w:rsidRPr="00000000">
        <w:rPr>
          <w:rtl w:val="0"/>
        </w:rPr>
      </w:r>
    </w:p>
    <w:p w:rsidR="00000000" w:rsidDel="00000000" w:rsidP="00000000" w:rsidRDefault="00000000" w:rsidRPr="00000000" w14:paraId="00000365">
      <w:pPr>
        <w:pStyle w:val="Heading5"/>
        <w:spacing w:after="0" w:before="0" w:lineRule="auto"/>
        <w:rPr>
          <w:color w:val="000000"/>
          <w:sz w:val="20"/>
          <w:szCs w:val="20"/>
          <w:u w:val="single"/>
        </w:rPr>
      </w:pPr>
      <w:bookmarkStart w:colFirst="0" w:colLast="0" w:name="_heading=h.gaozn5iy0cwp" w:id="46"/>
      <w:bookmarkEnd w:id="46"/>
      <w:r w:rsidDel="00000000" w:rsidR="00000000" w:rsidRPr="00000000">
        <w:rPr>
          <w:color w:val="000000"/>
          <w:sz w:val="20"/>
          <w:szCs w:val="20"/>
          <w:u w:val="single"/>
          <w:rtl w:val="0"/>
        </w:rPr>
        <w:t xml:space="preserve">Activity 1 | min 20‘</w:t>
      </w:r>
    </w:p>
    <w:p w:rsidR="00000000" w:rsidDel="00000000" w:rsidP="00000000" w:rsidRDefault="00000000" w:rsidRPr="00000000" w14:paraId="00000366">
      <w:pPr>
        <w:rPr>
          <w:sz w:val="18"/>
          <w:szCs w:val="18"/>
        </w:rPr>
      </w:pPr>
      <w:r w:rsidDel="00000000" w:rsidR="00000000" w:rsidRPr="00000000">
        <w:rPr>
          <w:rtl w:val="0"/>
        </w:rPr>
      </w:r>
    </w:p>
    <w:p w:rsidR="00000000" w:rsidDel="00000000" w:rsidP="00000000" w:rsidRDefault="00000000" w:rsidRPr="00000000" w14:paraId="00000367">
      <w:pPr>
        <w:rPr>
          <w:sz w:val="18"/>
          <w:szCs w:val="18"/>
        </w:rPr>
      </w:pPr>
      <w:r w:rsidDel="00000000" w:rsidR="00000000" w:rsidRPr="00000000">
        <w:rPr>
          <w:rtl w:val="0"/>
        </w:rPr>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line="240" w:lineRule="auto"/>
              <w:rPr>
                <w:sz w:val="18"/>
                <w:szCs w:val="18"/>
              </w:rPr>
            </w:pPr>
            <w:r w:rsidDel="00000000" w:rsidR="00000000" w:rsidRPr="00000000">
              <w:rPr>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line="240" w:lineRule="auto"/>
              <w:rPr>
                <w:sz w:val="18"/>
                <w:szCs w:val="18"/>
              </w:rPr>
            </w:pPr>
            <w:r w:rsidDel="00000000" w:rsidR="00000000" w:rsidRPr="00000000">
              <w:rPr>
                <w:sz w:val="18"/>
                <w:szCs w:val="18"/>
                <w:rtl w:val="0"/>
              </w:rPr>
              <w:t xml:space="preserve">Personal Action Plan &amp; Tools vs Truth Discussion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line="240" w:lineRule="auto"/>
              <w:rPr>
                <w:sz w:val="18"/>
                <w:szCs w:val="18"/>
              </w:rPr>
            </w:pPr>
            <w:r w:rsidDel="00000000" w:rsidR="00000000" w:rsidRPr="00000000">
              <w:rPr>
                <w:sz w:val="18"/>
                <w:szCs w:val="18"/>
                <w:rtl w:val="0"/>
              </w:rPr>
              <w:t xml:space="preserve">Description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line="240" w:lineRule="auto"/>
              <w:rPr>
                <w:sz w:val="18"/>
                <w:szCs w:val="18"/>
              </w:rPr>
            </w:pPr>
            <w:r w:rsidDel="00000000" w:rsidR="00000000" w:rsidRPr="00000000">
              <w:rPr>
                <w:sz w:val="18"/>
                <w:szCs w:val="18"/>
                <w:rtl w:val="0"/>
              </w:rPr>
              <w:t xml:space="preserve">In the final activity, participants complete a short </w:t>
            </w:r>
            <w:r w:rsidDel="00000000" w:rsidR="00000000" w:rsidRPr="00000000">
              <w:rPr>
                <w:i w:val="1"/>
                <w:sz w:val="18"/>
                <w:szCs w:val="18"/>
                <w:rtl w:val="0"/>
              </w:rPr>
              <w:t xml:space="preserve">Personal Action Plan</w:t>
            </w:r>
            <w:r w:rsidDel="00000000" w:rsidR="00000000" w:rsidRPr="00000000">
              <w:rPr>
                <w:sz w:val="18"/>
                <w:szCs w:val="18"/>
                <w:rtl w:val="0"/>
              </w:rPr>
              <w:t xml:space="preserve"> using a guided template shared digitally. They are then invited into a structured conversation around the role of emerging technologies—like ChatGPT, algorithm-driven news feeds, and deepfake detection—in shaping our information environment. The webinar ends with key resource recommendations and space for participants to share final thoughts or insights in the chat.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line="240" w:lineRule="auto"/>
              <w:rPr>
                <w:sz w:val="18"/>
                <w:szCs w:val="18"/>
              </w:rPr>
            </w:pPr>
            <w:r w:rsidDel="00000000" w:rsidR="00000000" w:rsidRPr="00000000">
              <w:rPr>
                <w:sz w:val="18"/>
                <w:szCs w:val="18"/>
                <w:rtl w:val="0"/>
              </w:rPr>
              <w:t xml:space="preserve">Goal (max 100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line="240" w:lineRule="auto"/>
              <w:rPr>
                <w:sz w:val="18"/>
                <w:szCs w:val="18"/>
              </w:rPr>
            </w:pPr>
            <w:r w:rsidDel="00000000" w:rsidR="00000000" w:rsidRPr="00000000">
              <w:rPr>
                <w:sz w:val="18"/>
                <w:szCs w:val="18"/>
                <w:rtl w:val="0"/>
              </w:rPr>
              <w:t xml:space="preserve">To encourage realistic goal-setting and empower participants to continue applying their learning beyond the webinar. The discussion on AI fosters a critical awareness of both the potential and limitations of tools in the information landscape, reinforcing the need for ongoing critical thinking and digital resilience.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sz w:val="18"/>
                <w:szCs w:val="18"/>
              </w:rPr>
            </w:pPr>
            <w:r w:rsidDel="00000000" w:rsidR="00000000" w:rsidRPr="00000000">
              <w:rPr>
                <w:sz w:val="18"/>
                <w:szCs w:val="18"/>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rPr>
                <w:i w:val="1"/>
                <w:sz w:val="18"/>
                <w:szCs w:val="18"/>
              </w:rPr>
            </w:pPr>
            <w:r w:rsidDel="00000000" w:rsidR="00000000" w:rsidRPr="00000000">
              <w:rPr>
                <w:b w:val="1"/>
                <w:sz w:val="18"/>
                <w:szCs w:val="18"/>
                <w:rtl w:val="0"/>
              </w:rPr>
              <w:t xml:space="preserve">Step 1:</w:t>
            </w:r>
            <w:r w:rsidDel="00000000" w:rsidR="00000000" w:rsidRPr="00000000">
              <w:rPr>
                <w:sz w:val="18"/>
                <w:szCs w:val="18"/>
                <w:rtl w:val="0"/>
              </w:rPr>
              <w:t xml:space="preserve"> Brief recap of the module and its main outcomes </w:t>
            </w:r>
            <w:r w:rsidDel="00000000" w:rsidR="00000000" w:rsidRPr="00000000">
              <w:rPr>
                <w:i w:val="1"/>
                <w:sz w:val="18"/>
                <w:szCs w:val="18"/>
                <w:rtl w:val="0"/>
              </w:rPr>
              <w:t xml:space="preserve">(2–3 min)</w:t>
              <w:br w:type="textWrapping"/>
            </w:r>
          </w:p>
          <w:p w:rsidR="00000000" w:rsidDel="00000000" w:rsidP="00000000" w:rsidRDefault="00000000" w:rsidRPr="00000000" w14:paraId="00000370">
            <w:pPr>
              <w:widowControl w:val="0"/>
              <w:spacing w:line="240" w:lineRule="auto"/>
              <w:rPr>
                <w:i w:val="1"/>
                <w:sz w:val="18"/>
                <w:szCs w:val="18"/>
              </w:rPr>
            </w:pPr>
            <w:r w:rsidDel="00000000" w:rsidR="00000000" w:rsidRPr="00000000">
              <w:rPr>
                <w:b w:val="1"/>
                <w:sz w:val="18"/>
                <w:szCs w:val="18"/>
                <w:rtl w:val="0"/>
              </w:rPr>
              <w:t xml:space="preserve">Step 2:</w:t>
            </w:r>
            <w:r w:rsidDel="00000000" w:rsidR="00000000" w:rsidRPr="00000000">
              <w:rPr>
                <w:sz w:val="18"/>
                <w:szCs w:val="18"/>
                <w:rtl w:val="0"/>
              </w:rPr>
              <w:t xml:space="preserve"> Participants complete the digital Personal Action Plan template </w:t>
            </w:r>
            <w:r w:rsidDel="00000000" w:rsidR="00000000" w:rsidRPr="00000000">
              <w:rPr>
                <w:i w:val="1"/>
                <w:sz w:val="18"/>
                <w:szCs w:val="18"/>
                <w:rtl w:val="0"/>
              </w:rPr>
              <w:t xml:space="preserve">(7–8 min)</w:t>
              <w:br w:type="textWrapping"/>
            </w:r>
          </w:p>
          <w:p w:rsidR="00000000" w:rsidDel="00000000" w:rsidP="00000000" w:rsidRDefault="00000000" w:rsidRPr="00000000" w14:paraId="00000371">
            <w:pPr>
              <w:widowControl w:val="0"/>
              <w:spacing w:line="240" w:lineRule="auto"/>
              <w:rPr>
                <w:i w:val="1"/>
                <w:sz w:val="18"/>
                <w:szCs w:val="18"/>
              </w:rPr>
            </w:pPr>
            <w:r w:rsidDel="00000000" w:rsidR="00000000" w:rsidRPr="00000000">
              <w:rPr>
                <w:b w:val="1"/>
                <w:sz w:val="18"/>
                <w:szCs w:val="18"/>
                <w:rtl w:val="0"/>
              </w:rPr>
              <w:t xml:space="preserve">Step 3:</w:t>
            </w:r>
            <w:r w:rsidDel="00000000" w:rsidR="00000000" w:rsidRPr="00000000">
              <w:rPr>
                <w:sz w:val="18"/>
                <w:szCs w:val="18"/>
                <w:rtl w:val="0"/>
              </w:rPr>
              <w:t xml:space="preserve"> Facilitator introduces “Tools vs Truth” discussion, prompting with a short quote or video </w:t>
            </w:r>
            <w:r w:rsidDel="00000000" w:rsidR="00000000" w:rsidRPr="00000000">
              <w:rPr>
                <w:i w:val="1"/>
                <w:sz w:val="18"/>
                <w:szCs w:val="18"/>
                <w:rtl w:val="0"/>
              </w:rPr>
              <w:t xml:space="preserve">(2 min)</w:t>
              <w:br w:type="textWrapping"/>
            </w:r>
          </w:p>
          <w:p w:rsidR="00000000" w:rsidDel="00000000" w:rsidP="00000000" w:rsidRDefault="00000000" w:rsidRPr="00000000" w14:paraId="00000372">
            <w:pPr>
              <w:widowControl w:val="0"/>
              <w:spacing w:line="240" w:lineRule="auto"/>
              <w:rPr>
                <w:i w:val="1"/>
                <w:sz w:val="18"/>
                <w:szCs w:val="18"/>
              </w:rPr>
            </w:pPr>
            <w:r w:rsidDel="00000000" w:rsidR="00000000" w:rsidRPr="00000000">
              <w:rPr>
                <w:b w:val="1"/>
                <w:sz w:val="18"/>
                <w:szCs w:val="18"/>
                <w:rtl w:val="0"/>
              </w:rPr>
              <w:t xml:space="preserve">Step 4:</w:t>
            </w:r>
            <w:r w:rsidDel="00000000" w:rsidR="00000000" w:rsidRPr="00000000">
              <w:rPr>
                <w:sz w:val="18"/>
                <w:szCs w:val="18"/>
                <w:rtl w:val="0"/>
              </w:rPr>
              <w:t xml:space="preserve"> Open discussion in the main room or breakout groups, guided by 2–3 questions </w:t>
            </w:r>
            <w:r w:rsidDel="00000000" w:rsidR="00000000" w:rsidRPr="00000000">
              <w:rPr>
                <w:i w:val="1"/>
                <w:sz w:val="18"/>
                <w:szCs w:val="18"/>
                <w:rtl w:val="0"/>
              </w:rPr>
              <w:t xml:space="preserve">(5–6 min)</w:t>
              <w:br w:type="textWrapping"/>
            </w:r>
          </w:p>
          <w:p w:rsidR="00000000" w:rsidDel="00000000" w:rsidP="00000000" w:rsidRDefault="00000000" w:rsidRPr="00000000" w14:paraId="00000373">
            <w:pPr>
              <w:widowControl w:val="0"/>
              <w:spacing w:line="240" w:lineRule="auto"/>
              <w:rPr>
                <w:sz w:val="18"/>
                <w:szCs w:val="18"/>
              </w:rPr>
            </w:pPr>
            <w:r w:rsidDel="00000000" w:rsidR="00000000" w:rsidRPr="00000000">
              <w:rPr>
                <w:b w:val="1"/>
                <w:sz w:val="18"/>
                <w:szCs w:val="18"/>
                <w:rtl w:val="0"/>
              </w:rPr>
              <w:t xml:space="preserve">Step 5:</w:t>
            </w:r>
            <w:r w:rsidDel="00000000" w:rsidR="00000000" w:rsidRPr="00000000">
              <w:rPr>
                <w:sz w:val="18"/>
                <w:szCs w:val="18"/>
                <w:rtl w:val="0"/>
              </w:rPr>
              <w:t xml:space="preserve"> Final resource recommendations + optional chat-based takeaway sharing </w:t>
            </w:r>
            <w:r w:rsidDel="00000000" w:rsidR="00000000" w:rsidRPr="00000000">
              <w:rPr>
                <w:i w:val="1"/>
                <w:sz w:val="18"/>
                <w:szCs w:val="18"/>
                <w:rtl w:val="0"/>
              </w:rPr>
              <w:t xml:space="preserve">(1–2 min)</w:t>
            </w:r>
            <w:r w:rsidDel="00000000" w:rsidR="00000000" w:rsidRPr="00000000">
              <w:rPr>
                <w:rtl w:val="0"/>
              </w:rPr>
            </w:r>
          </w:p>
          <w:p w:rsidR="00000000" w:rsidDel="00000000" w:rsidP="00000000" w:rsidRDefault="00000000" w:rsidRPr="00000000" w14:paraId="00000374">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sz w:val="18"/>
                <w:szCs w:val="18"/>
              </w:rPr>
            </w:pPr>
            <w:r w:rsidDel="00000000" w:rsidR="00000000" w:rsidRPr="00000000">
              <w:rPr>
                <w:sz w:val="18"/>
                <w:szCs w:val="18"/>
                <w:rtl w:val="0"/>
              </w:rPr>
              <w:t xml:space="preserve">Required tools and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sz w:val="18"/>
                <w:szCs w:val="18"/>
              </w:rPr>
            </w:pPr>
            <w:r w:rsidDel="00000000" w:rsidR="00000000" w:rsidRPr="00000000">
              <w:rPr>
                <w:b w:val="1"/>
                <w:sz w:val="18"/>
                <w:szCs w:val="18"/>
                <w:rtl w:val="0"/>
              </w:rPr>
              <w:t xml:space="preserve">Digital Personal Action Plan template</w:t>
            </w:r>
            <w:r w:rsidDel="00000000" w:rsidR="00000000" w:rsidRPr="00000000">
              <w:rPr>
                <w:sz w:val="18"/>
                <w:szCs w:val="18"/>
                <w:rtl w:val="0"/>
              </w:rPr>
              <w:t xml:space="preserve"> (Google Form, editable PDF, or shared doc)</w:t>
              <w:br w:type="textWrapping"/>
            </w:r>
          </w:p>
          <w:p w:rsidR="00000000" w:rsidDel="00000000" w:rsidP="00000000" w:rsidRDefault="00000000" w:rsidRPr="00000000" w14:paraId="00000377">
            <w:pPr>
              <w:widowControl w:val="0"/>
              <w:spacing w:line="240" w:lineRule="auto"/>
              <w:rPr>
                <w:sz w:val="18"/>
                <w:szCs w:val="18"/>
              </w:rPr>
            </w:pPr>
            <w:r w:rsidDel="00000000" w:rsidR="00000000" w:rsidRPr="00000000">
              <w:rPr>
                <w:b w:val="1"/>
                <w:sz w:val="18"/>
                <w:szCs w:val="18"/>
                <w:rtl w:val="0"/>
              </w:rPr>
              <w:t xml:space="preserve">Optional short prompt or video</w:t>
            </w:r>
            <w:r w:rsidDel="00000000" w:rsidR="00000000" w:rsidRPr="00000000">
              <w:rPr>
                <w:sz w:val="18"/>
                <w:szCs w:val="18"/>
                <w:rtl w:val="0"/>
              </w:rPr>
              <w:t xml:space="preserve"> to trigger “Tools vs Truth” conversation (e.g., 1-min AI-generated clip or quote)</w:t>
              <w:br w:type="textWrapping"/>
            </w:r>
          </w:p>
          <w:p w:rsidR="00000000" w:rsidDel="00000000" w:rsidP="00000000" w:rsidRDefault="00000000" w:rsidRPr="00000000" w14:paraId="00000378">
            <w:pPr>
              <w:widowControl w:val="0"/>
              <w:spacing w:line="240" w:lineRule="auto"/>
              <w:rPr>
                <w:sz w:val="18"/>
                <w:szCs w:val="18"/>
              </w:rPr>
            </w:pPr>
            <w:r w:rsidDel="00000000" w:rsidR="00000000" w:rsidRPr="00000000">
              <w:rPr>
                <w:b w:val="1"/>
                <w:sz w:val="18"/>
                <w:szCs w:val="18"/>
                <w:rtl w:val="0"/>
              </w:rPr>
              <w:t xml:space="preserve">Chatbox, Mentimeter, or Jamboard</w:t>
            </w:r>
            <w:r w:rsidDel="00000000" w:rsidR="00000000" w:rsidRPr="00000000">
              <w:rPr>
                <w:sz w:val="18"/>
                <w:szCs w:val="18"/>
                <w:rtl w:val="0"/>
              </w:rPr>
              <w:t xml:space="preserve"> for participant contributions</w:t>
              <w:br w:type="textWrapping"/>
            </w:r>
          </w:p>
          <w:p w:rsidR="00000000" w:rsidDel="00000000" w:rsidP="00000000" w:rsidRDefault="00000000" w:rsidRPr="00000000" w14:paraId="00000379">
            <w:pPr>
              <w:widowControl w:val="0"/>
              <w:spacing w:line="240" w:lineRule="auto"/>
              <w:rPr>
                <w:sz w:val="18"/>
                <w:szCs w:val="18"/>
              </w:rPr>
            </w:pPr>
            <w:r w:rsidDel="00000000" w:rsidR="00000000" w:rsidRPr="00000000">
              <w:rPr>
                <w:b w:val="1"/>
                <w:sz w:val="18"/>
                <w:szCs w:val="18"/>
                <w:rtl w:val="0"/>
              </w:rPr>
              <w:t xml:space="preserve">Downloadable resource sheet</w:t>
            </w:r>
            <w:r w:rsidDel="00000000" w:rsidR="00000000" w:rsidRPr="00000000">
              <w:rPr>
                <w:sz w:val="18"/>
                <w:szCs w:val="18"/>
                <w:rtl w:val="0"/>
              </w:rPr>
              <w:t xml:space="preserve"> with links for further learning</w:t>
            </w:r>
          </w:p>
        </w:tc>
      </w:tr>
    </w:tbl>
    <w:p w:rsidR="00000000" w:rsidDel="00000000" w:rsidP="00000000" w:rsidRDefault="00000000" w:rsidRPr="00000000" w14:paraId="0000037A">
      <w:pPr>
        <w:rPr>
          <w:sz w:val="18"/>
          <w:szCs w:val="18"/>
        </w:rPr>
      </w:pPr>
      <w:r w:rsidDel="00000000" w:rsidR="00000000" w:rsidRPr="00000000">
        <w:rPr>
          <w:rtl w:val="0"/>
        </w:rPr>
      </w:r>
    </w:p>
    <w:p w:rsidR="00000000" w:rsidDel="00000000" w:rsidP="00000000" w:rsidRDefault="00000000" w:rsidRPr="00000000" w14:paraId="0000037B">
      <w:pPr>
        <w:rPr>
          <w:sz w:val="18"/>
          <w:szCs w:val="18"/>
        </w:rPr>
      </w:pPr>
      <w:r w:rsidDel="00000000" w:rsidR="00000000" w:rsidRPr="00000000">
        <w:rPr>
          <w:rtl w:val="0"/>
        </w:rPr>
      </w:r>
    </w:p>
    <w:tbl>
      <w:tblPr>
        <w:tblStyle w:val="Table43"/>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C">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37D">
            <w:pPr>
              <w:numPr>
                <w:ilvl w:val="0"/>
                <w:numId w:val="27"/>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37E">
            <w:pPr>
              <w:numPr>
                <w:ilvl w:val="0"/>
                <w:numId w:val="27"/>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37F">
            <w:pPr>
              <w:numPr>
                <w:ilvl w:val="0"/>
                <w:numId w:val="27"/>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380">
            <w:pPr>
              <w:spacing w:line="240" w:lineRule="auto"/>
              <w:rPr>
                <w:sz w:val="14"/>
                <w:szCs w:val="14"/>
              </w:rPr>
            </w:pPr>
            <w:r w:rsidDel="00000000" w:rsidR="00000000" w:rsidRPr="00000000">
              <w:rPr>
                <w:rtl w:val="0"/>
              </w:rPr>
            </w:r>
          </w:p>
          <w:p w:rsidR="00000000" w:rsidDel="00000000" w:rsidP="00000000" w:rsidRDefault="00000000" w:rsidRPr="00000000" w14:paraId="00000381">
            <w:pPr>
              <w:spacing w:line="240" w:lineRule="auto"/>
              <w:rPr>
                <w:sz w:val="14"/>
                <w:szCs w:val="14"/>
              </w:rPr>
            </w:pPr>
            <w:r w:rsidDel="00000000" w:rsidR="00000000" w:rsidRPr="00000000">
              <w:rPr>
                <w:rtl w:val="0"/>
              </w:rPr>
            </w:r>
          </w:p>
          <w:p w:rsidR="00000000" w:rsidDel="00000000" w:rsidP="00000000" w:rsidRDefault="00000000" w:rsidRPr="00000000" w14:paraId="00000382">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384">
            <w:pPr>
              <w:numPr>
                <w:ilvl w:val="0"/>
                <w:numId w:val="47"/>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385">
            <w:pPr>
              <w:numPr>
                <w:ilvl w:val="0"/>
                <w:numId w:val="47"/>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386">
            <w:pPr>
              <w:numPr>
                <w:ilvl w:val="0"/>
                <w:numId w:val="47"/>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387">
            <w:pPr>
              <w:numPr>
                <w:ilvl w:val="0"/>
                <w:numId w:val="47"/>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388">
            <w:pPr>
              <w:numPr>
                <w:ilvl w:val="0"/>
                <w:numId w:val="47"/>
              </w:numPr>
              <w:spacing w:line="240" w:lineRule="auto"/>
              <w:ind w:left="720" w:hanging="360"/>
              <w:rPr>
                <w:sz w:val="18"/>
                <w:szCs w:val="18"/>
              </w:rPr>
            </w:pPr>
            <w:r w:rsidDel="00000000" w:rsidR="00000000" w:rsidRPr="00000000">
              <w:rPr>
                <w:sz w:val="18"/>
                <w:szCs w:val="18"/>
                <w:rtl w:val="0"/>
              </w:rPr>
              <w:t xml:space="preserve">Each user group on its own</w:t>
            </w:r>
          </w:p>
        </w:tc>
      </w:tr>
    </w:tbl>
    <w:p w:rsidR="00000000" w:rsidDel="00000000" w:rsidP="00000000" w:rsidRDefault="00000000" w:rsidRPr="00000000" w14:paraId="00000389">
      <w:pPr>
        <w:rPr>
          <w:sz w:val="18"/>
          <w:szCs w:val="18"/>
        </w:rPr>
      </w:pPr>
      <w:r w:rsidDel="00000000" w:rsidR="00000000" w:rsidRPr="00000000">
        <w:rPr>
          <w:rtl w:val="0"/>
        </w:rPr>
      </w:r>
    </w:p>
    <w:p w:rsidR="00000000" w:rsidDel="00000000" w:rsidP="00000000" w:rsidRDefault="00000000" w:rsidRPr="00000000" w14:paraId="0000038A">
      <w:pPr>
        <w:rPr>
          <w:sz w:val="18"/>
          <w:szCs w:val="18"/>
        </w:rPr>
      </w:pPr>
      <w:r w:rsidDel="00000000" w:rsidR="00000000" w:rsidRPr="00000000">
        <w:rPr>
          <w:rtl w:val="0"/>
        </w:rPr>
      </w:r>
    </w:p>
    <w:p w:rsidR="00000000" w:rsidDel="00000000" w:rsidP="00000000" w:rsidRDefault="00000000" w:rsidRPr="00000000" w14:paraId="0000038B">
      <w:pPr>
        <w:rPr>
          <w:sz w:val="18"/>
          <w:szCs w:val="18"/>
        </w:rPr>
      </w:pPr>
      <w:r w:rsidDel="00000000" w:rsidR="00000000" w:rsidRPr="00000000">
        <w:rPr>
          <w:rtl w:val="0"/>
        </w:rPr>
      </w:r>
    </w:p>
    <w:tbl>
      <w:tblPr>
        <w:tblStyle w:val="Table4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rPr>
                <w:sz w:val="18"/>
                <w:szCs w:val="18"/>
              </w:rPr>
            </w:pPr>
            <w:r w:rsidDel="00000000" w:rsidR="00000000" w:rsidRPr="00000000">
              <w:rPr>
                <w:sz w:val="18"/>
                <w:szCs w:val="18"/>
                <w:rtl w:val="0"/>
              </w:rPr>
              <w:t xml:space="preserve">Focus on [Country name]: [specificity name of the focus]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rPr>
                <w:sz w:val="18"/>
                <w:szCs w:val="18"/>
              </w:rPr>
            </w:pPr>
            <w:r w:rsidDel="00000000" w:rsidR="00000000" w:rsidRPr="00000000">
              <w:rPr>
                <w:sz w:val="18"/>
                <w:szCs w:val="18"/>
                <w:rtl w:val="0"/>
              </w:rPr>
              <w:t xml:space="preserve">…(write here)</w:t>
            </w:r>
          </w:p>
          <w:p w:rsidR="00000000" w:rsidDel="00000000" w:rsidP="00000000" w:rsidRDefault="00000000" w:rsidRPr="00000000" w14:paraId="0000038E">
            <w:pPr>
              <w:widowControl w:val="0"/>
              <w:spacing w:line="240"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38F">
            <w:pPr>
              <w:widowControl w:val="0"/>
              <w:spacing w:line="240" w:lineRule="auto"/>
              <w:rPr>
                <w:sz w:val="18"/>
                <w:szCs w:val="18"/>
              </w:rPr>
            </w:pPr>
            <w:r w:rsidDel="00000000" w:rsidR="00000000" w:rsidRPr="00000000">
              <w:rPr>
                <w:sz w:val="18"/>
                <w:szCs w:val="18"/>
                <w:rtl w:val="0"/>
              </w:rPr>
              <w:t xml:space="preserve">…</w:t>
            </w:r>
          </w:p>
        </w:tc>
      </w:tr>
    </w:tbl>
    <w:p w:rsidR="00000000" w:rsidDel="00000000" w:rsidP="00000000" w:rsidRDefault="00000000" w:rsidRPr="00000000" w14:paraId="00000390">
      <w:pPr>
        <w:rPr>
          <w:sz w:val="18"/>
          <w:szCs w:val="18"/>
        </w:rPr>
      </w:pPr>
      <w:r w:rsidDel="00000000" w:rsidR="00000000" w:rsidRPr="00000000">
        <w:rPr>
          <w:rtl w:val="0"/>
        </w:rPr>
      </w:r>
    </w:p>
    <w:p w:rsidR="00000000" w:rsidDel="00000000" w:rsidP="00000000" w:rsidRDefault="00000000" w:rsidRPr="00000000" w14:paraId="00000391">
      <w:pPr>
        <w:rPr>
          <w:sz w:val="18"/>
          <w:szCs w:val="18"/>
        </w:rPr>
      </w:pPr>
      <w:r w:rsidDel="00000000" w:rsidR="00000000" w:rsidRPr="00000000">
        <w:rPr>
          <w:rtl w:val="0"/>
        </w:rPr>
      </w:r>
    </w:p>
    <w:p w:rsidR="00000000" w:rsidDel="00000000" w:rsidP="00000000" w:rsidRDefault="00000000" w:rsidRPr="00000000" w14:paraId="00000392">
      <w:pPr>
        <w:rPr>
          <w:sz w:val="18"/>
          <w:szCs w:val="18"/>
        </w:rPr>
      </w:pPr>
      <w:r w:rsidDel="00000000" w:rsidR="00000000" w:rsidRPr="00000000">
        <w:rPr>
          <w:rtl w:val="0"/>
        </w:rPr>
      </w:r>
    </w:p>
    <w:p w:rsidR="00000000" w:rsidDel="00000000" w:rsidP="00000000" w:rsidRDefault="00000000" w:rsidRPr="00000000" w14:paraId="00000393">
      <w:pPr>
        <w:pStyle w:val="Heading4"/>
        <w:spacing w:before="320" w:lineRule="auto"/>
        <w:rPr>
          <w:b w:val="1"/>
          <w:color w:val="434343"/>
        </w:rPr>
      </w:pPr>
      <w:bookmarkStart w:colFirst="0" w:colLast="0" w:name="_heading=h.30k67soh2ivy" w:id="47"/>
      <w:bookmarkEnd w:id="47"/>
      <w:r w:rsidDel="00000000" w:rsidR="00000000" w:rsidRPr="00000000">
        <w:rPr>
          <w:b w:val="1"/>
          <w:color w:val="434343"/>
          <w:rtl w:val="0"/>
        </w:rPr>
        <w:t xml:space="preserve">Theory </w:t>
      </w:r>
    </w:p>
    <w:p w:rsidR="00000000" w:rsidDel="00000000" w:rsidP="00000000" w:rsidRDefault="00000000" w:rsidRPr="00000000" w14:paraId="00000394">
      <w:pPr>
        <w:rPr>
          <w:sz w:val="18"/>
          <w:szCs w:val="18"/>
        </w:rPr>
      </w:pPr>
      <w:r w:rsidDel="00000000" w:rsidR="00000000" w:rsidRPr="00000000">
        <w:rPr>
          <w:sz w:val="18"/>
          <w:szCs w:val="18"/>
          <w:rtl w:val="0"/>
        </w:rPr>
        <w:t xml:space="preserve">(at the most 30% of the module of the workload, may consider also general information on a topic, a glossary, law and regulations list)</w:t>
      </w:r>
    </w:p>
    <w:p w:rsidR="00000000" w:rsidDel="00000000" w:rsidP="00000000" w:rsidRDefault="00000000" w:rsidRPr="00000000" w14:paraId="00000395">
      <w:pPr>
        <w:rPr>
          <w:sz w:val="18"/>
          <w:szCs w:val="18"/>
        </w:rPr>
      </w:pPr>
      <w:r w:rsidDel="00000000" w:rsidR="00000000" w:rsidRPr="00000000">
        <w:rPr>
          <w:rtl w:val="0"/>
        </w:rPr>
      </w:r>
    </w:p>
    <w:p w:rsidR="00000000" w:rsidDel="00000000" w:rsidP="00000000" w:rsidRDefault="00000000" w:rsidRPr="00000000" w14:paraId="00000396">
      <w:pPr>
        <w:numPr>
          <w:ilvl w:val="0"/>
          <w:numId w:val="21"/>
        </w:numPr>
        <w:ind w:left="720" w:hanging="360"/>
        <w:rPr>
          <w:color w:val="000000"/>
          <w:sz w:val="18"/>
          <w:szCs w:val="18"/>
        </w:rPr>
      </w:pPr>
      <w:r w:rsidDel="00000000" w:rsidR="00000000" w:rsidRPr="00000000">
        <w:rPr>
          <w:sz w:val="18"/>
          <w:szCs w:val="18"/>
          <w:rtl w:val="0"/>
        </w:rPr>
        <w:t xml:space="preserve">Subsection or specific activity</w:t>
      </w:r>
      <w:r w:rsidDel="00000000" w:rsidR="00000000" w:rsidRPr="00000000">
        <w:rPr>
          <w:rtl w:val="0"/>
        </w:rPr>
      </w:r>
    </w:p>
    <w:p w:rsidR="00000000" w:rsidDel="00000000" w:rsidP="00000000" w:rsidRDefault="00000000" w:rsidRPr="00000000" w14:paraId="00000397">
      <w:pPr>
        <w:numPr>
          <w:ilvl w:val="0"/>
          <w:numId w:val="21"/>
        </w:numPr>
        <w:ind w:left="720" w:hanging="360"/>
        <w:rPr>
          <w:color w:val="000000"/>
          <w:sz w:val="18"/>
          <w:szCs w:val="18"/>
        </w:rPr>
      </w:pPr>
      <w:r w:rsidDel="00000000" w:rsidR="00000000" w:rsidRPr="00000000">
        <w:rPr>
          <w:sz w:val="18"/>
          <w:szCs w:val="18"/>
          <w:rtl w:val="0"/>
        </w:rPr>
        <w:t xml:space="preserve">Integrated into the activities</w:t>
      </w:r>
      <w:r w:rsidDel="00000000" w:rsidR="00000000" w:rsidRPr="00000000">
        <w:rPr>
          <w:rtl w:val="0"/>
        </w:rPr>
      </w:r>
    </w:p>
    <w:p w:rsidR="00000000" w:rsidDel="00000000" w:rsidP="00000000" w:rsidRDefault="00000000" w:rsidRPr="00000000" w14:paraId="00000398">
      <w:pPr>
        <w:numPr>
          <w:ilvl w:val="0"/>
          <w:numId w:val="21"/>
        </w:numPr>
        <w:ind w:left="720" w:hanging="360"/>
        <w:rPr>
          <w:color w:val="000000"/>
          <w:sz w:val="18"/>
          <w:szCs w:val="18"/>
        </w:rPr>
      </w:pPr>
      <w:r w:rsidDel="00000000" w:rsidR="00000000" w:rsidRPr="00000000">
        <w:rPr>
          <w:sz w:val="18"/>
          <w:szCs w:val="18"/>
          <w:rtl w:val="0"/>
        </w:rPr>
        <w:t xml:space="preserve">Compulsory reading before </w:t>
      </w:r>
      <w:r w:rsidDel="00000000" w:rsidR="00000000" w:rsidRPr="00000000">
        <w:rPr>
          <w:rtl w:val="0"/>
        </w:rPr>
      </w:r>
    </w:p>
    <w:p w:rsidR="00000000" w:rsidDel="00000000" w:rsidP="00000000" w:rsidRDefault="00000000" w:rsidRPr="00000000" w14:paraId="00000399">
      <w:pPr>
        <w:numPr>
          <w:ilvl w:val="0"/>
          <w:numId w:val="21"/>
        </w:numPr>
        <w:ind w:left="720" w:hanging="360"/>
        <w:rPr>
          <w:color w:val="000000"/>
          <w:sz w:val="18"/>
          <w:szCs w:val="18"/>
        </w:rPr>
      </w:pPr>
      <w:r w:rsidDel="00000000" w:rsidR="00000000" w:rsidRPr="00000000">
        <w:rPr>
          <w:sz w:val="18"/>
          <w:szCs w:val="18"/>
          <w:rtl w:val="0"/>
        </w:rPr>
        <w:t xml:space="preserve">Compulsory reading after</w:t>
      </w:r>
      <w:r w:rsidDel="00000000" w:rsidR="00000000" w:rsidRPr="00000000">
        <w:rPr>
          <w:rtl w:val="0"/>
        </w:rPr>
      </w:r>
    </w:p>
    <w:p w:rsidR="00000000" w:rsidDel="00000000" w:rsidP="00000000" w:rsidRDefault="00000000" w:rsidRPr="00000000" w14:paraId="0000039A">
      <w:pPr>
        <w:numPr>
          <w:ilvl w:val="0"/>
          <w:numId w:val="21"/>
        </w:numPr>
        <w:ind w:left="720" w:hanging="360"/>
        <w:rPr>
          <w:color w:val="000000"/>
          <w:sz w:val="18"/>
          <w:szCs w:val="18"/>
        </w:rPr>
      </w:pPr>
      <w:r w:rsidDel="00000000" w:rsidR="00000000" w:rsidRPr="00000000">
        <w:rPr>
          <w:sz w:val="18"/>
          <w:szCs w:val="18"/>
          <w:rtl w:val="0"/>
        </w:rPr>
        <w:t xml:space="preserve">Optional reading before</w:t>
      </w:r>
      <w:r w:rsidDel="00000000" w:rsidR="00000000" w:rsidRPr="00000000">
        <w:rPr>
          <w:rtl w:val="0"/>
        </w:rPr>
      </w:r>
    </w:p>
    <w:p w:rsidR="00000000" w:rsidDel="00000000" w:rsidP="00000000" w:rsidRDefault="00000000" w:rsidRPr="00000000" w14:paraId="0000039B">
      <w:pPr>
        <w:numPr>
          <w:ilvl w:val="0"/>
          <w:numId w:val="21"/>
        </w:numPr>
        <w:ind w:left="720" w:hanging="360"/>
        <w:rPr>
          <w:color w:val="000000"/>
          <w:sz w:val="18"/>
          <w:szCs w:val="18"/>
        </w:rPr>
      </w:pPr>
      <w:r w:rsidDel="00000000" w:rsidR="00000000" w:rsidRPr="00000000">
        <w:rPr>
          <w:sz w:val="18"/>
          <w:szCs w:val="18"/>
          <w:rtl w:val="0"/>
        </w:rPr>
        <w:t xml:space="preserve">Optional reading after</w:t>
      </w:r>
      <w:r w:rsidDel="00000000" w:rsidR="00000000" w:rsidRPr="00000000">
        <w:rPr>
          <w:rtl w:val="0"/>
        </w:rPr>
      </w:r>
    </w:p>
    <w:p w:rsidR="00000000" w:rsidDel="00000000" w:rsidP="00000000" w:rsidRDefault="00000000" w:rsidRPr="00000000" w14:paraId="0000039C">
      <w:pPr>
        <w:rPr>
          <w:sz w:val="18"/>
          <w:szCs w:val="18"/>
        </w:rPr>
      </w:pPr>
      <w:r w:rsidDel="00000000" w:rsidR="00000000" w:rsidRPr="00000000">
        <w:rPr>
          <w:rtl w:val="0"/>
        </w:rPr>
      </w:r>
    </w:p>
    <w:p w:rsidR="00000000" w:rsidDel="00000000" w:rsidP="00000000" w:rsidRDefault="00000000" w:rsidRPr="00000000" w14:paraId="0000039D">
      <w:pPr>
        <w:rPr>
          <w:sz w:val="18"/>
          <w:szCs w:val="18"/>
        </w:rPr>
      </w:pPr>
      <w:r w:rsidDel="00000000" w:rsidR="00000000" w:rsidRPr="00000000">
        <w:rPr>
          <w:rtl w:val="0"/>
        </w:rPr>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after="240" w:before="240" w:line="240" w:lineRule="auto"/>
              <w:rPr>
                <w:sz w:val="18"/>
                <w:szCs w:val="18"/>
              </w:rPr>
            </w:pPr>
            <w:r w:rsidDel="00000000" w:rsidR="00000000" w:rsidRPr="00000000">
              <w:rPr>
                <w:sz w:val="18"/>
                <w:szCs w:val="18"/>
                <w:rtl w:val="0"/>
              </w:rPr>
              <w:t xml:space="preserve">This section integrates theoretical reflection within the wrap-up activities. It draws upon core concepts of digital and information literacy as discussed throughout the module, with a special focus on the critical evaluation of AI tools in the context of disinformation. Participants are encouraged to evaluate the ethical, practical, and social implications of relying on AI in the pursuit of truth, while also being introduced to ongoing learning resources. No new theory is presented; instead, key themes are synthesized and reinforced to support long-term application.</w:t>
            </w:r>
          </w:p>
          <w:p w:rsidR="00000000" w:rsidDel="00000000" w:rsidP="00000000" w:rsidRDefault="00000000" w:rsidRPr="00000000" w14:paraId="000003A0">
            <w:pPr>
              <w:widowControl w:val="0"/>
              <w:spacing w:line="240" w:lineRule="auto"/>
              <w:rPr>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rPr>
                <w:sz w:val="18"/>
                <w:szCs w:val="18"/>
              </w:rPr>
            </w:pPr>
            <w:r w:rsidDel="00000000" w:rsidR="00000000" w:rsidRPr="00000000">
              <w:rPr>
                <w:sz w:val="18"/>
                <w:szCs w:val="18"/>
                <w:rtl w:val="0"/>
              </w:rPr>
              <w:t xml:space="preserve">Reading list</w:t>
            </w:r>
          </w:p>
          <w:p w:rsidR="00000000" w:rsidDel="00000000" w:rsidP="00000000" w:rsidRDefault="00000000" w:rsidRPr="00000000" w14:paraId="000003A2">
            <w:pPr>
              <w:widowControl w:val="0"/>
              <w:spacing w:line="240" w:lineRule="auto"/>
              <w:rPr>
                <w:sz w:val="18"/>
                <w:szCs w:val="18"/>
              </w:rPr>
            </w:pPr>
            <w:r w:rsidDel="00000000" w:rsidR="00000000" w:rsidRPr="00000000">
              <w:rPr>
                <w:sz w:val="18"/>
                <w:szCs w:val="18"/>
                <w:rtl w:val="0"/>
              </w:rPr>
              <w:t xml:space="preserve">(specifying of compulsory/optional and before/after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after="240" w:before="240" w:line="240" w:lineRule="auto"/>
              <w:rPr>
                <w:b w:val="1"/>
                <w:sz w:val="18"/>
                <w:szCs w:val="18"/>
              </w:rPr>
            </w:pPr>
            <w:r w:rsidDel="00000000" w:rsidR="00000000" w:rsidRPr="00000000">
              <w:rPr>
                <w:b w:val="1"/>
                <w:sz w:val="18"/>
                <w:szCs w:val="18"/>
                <w:rtl w:val="0"/>
              </w:rPr>
              <w:t xml:space="preserve">Optional reading before:</w:t>
            </w:r>
          </w:p>
          <w:p w:rsidR="00000000" w:rsidDel="00000000" w:rsidP="00000000" w:rsidRDefault="00000000" w:rsidRPr="00000000" w14:paraId="000003A4">
            <w:pPr>
              <w:widowControl w:val="0"/>
              <w:numPr>
                <w:ilvl w:val="0"/>
                <w:numId w:val="12"/>
              </w:numPr>
              <w:spacing w:after="240" w:before="240" w:line="240" w:lineRule="auto"/>
              <w:ind w:left="720" w:hanging="360"/>
              <w:rPr>
                <w:sz w:val="18"/>
                <w:szCs w:val="18"/>
              </w:rPr>
            </w:pPr>
            <w:r w:rsidDel="00000000" w:rsidR="00000000" w:rsidRPr="00000000">
              <w:rPr>
                <w:sz w:val="18"/>
                <w:szCs w:val="18"/>
                <w:rtl w:val="0"/>
              </w:rPr>
              <w:t xml:space="preserve">UNESCO (2021). </w:t>
            </w:r>
            <w:r w:rsidDel="00000000" w:rsidR="00000000" w:rsidRPr="00000000">
              <w:rPr>
                <w:i w:val="1"/>
                <w:sz w:val="18"/>
                <w:szCs w:val="18"/>
                <w:rtl w:val="0"/>
              </w:rPr>
              <w:t xml:space="preserve">Media and Information Literate Citizens: Think Critically, Click Wisely!</w:t>
            </w:r>
            <w:r w:rsidDel="00000000" w:rsidR="00000000" w:rsidRPr="00000000">
              <w:rPr>
                <w:sz w:val="18"/>
                <w:szCs w:val="18"/>
                <w:rtl w:val="0"/>
              </w:rPr>
              <w:t xml:space="preserve">.</w:t>
            </w:r>
            <w:hyperlink r:id="rId16">
              <w:r w:rsidDel="00000000" w:rsidR="00000000" w:rsidRPr="00000000">
                <w:rPr>
                  <w:sz w:val="18"/>
                  <w:szCs w:val="18"/>
                  <w:rtl w:val="0"/>
                </w:rPr>
                <w:t xml:space="preserve"> </w:t>
              </w:r>
            </w:hyperlink>
            <w:hyperlink r:id="rId17">
              <w:r w:rsidDel="00000000" w:rsidR="00000000" w:rsidRPr="00000000">
                <w:rPr>
                  <w:color w:val="1155cc"/>
                  <w:sz w:val="18"/>
                  <w:szCs w:val="18"/>
                  <w:u w:val="single"/>
                  <w:rtl w:val="0"/>
                </w:rPr>
                <w:t xml:space="preserve">UNESCO Resource</w:t>
              </w:r>
            </w:hyperlink>
            <w:r w:rsidDel="00000000" w:rsidR="00000000" w:rsidRPr="00000000">
              <w:rPr>
                <w:rtl w:val="0"/>
              </w:rPr>
            </w:r>
          </w:p>
          <w:p w:rsidR="00000000" w:rsidDel="00000000" w:rsidP="00000000" w:rsidRDefault="00000000" w:rsidRPr="00000000" w14:paraId="000003A5">
            <w:pPr>
              <w:widowControl w:val="0"/>
              <w:spacing w:after="240" w:before="240" w:line="240" w:lineRule="auto"/>
              <w:ind w:left="720" w:firstLine="0"/>
              <w:rPr>
                <w:i w:val="1"/>
                <w:sz w:val="18"/>
                <w:szCs w:val="18"/>
              </w:rPr>
            </w:pPr>
            <w:r w:rsidDel="00000000" w:rsidR="00000000" w:rsidRPr="00000000">
              <w:rPr>
                <w:i w:val="1"/>
                <w:sz w:val="18"/>
                <w:szCs w:val="18"/>
                <w:rtl w:val="0"/>
              </w:rPr>
              <w:t xml:space="preserve">(Summarizes lifelong learning approaches to media and information literacy.)</w:t>
            </w:r>
          </w:p>
        </w:tc>
      </w:tr>
    </w:tbl>
    <w:p w:rsidR="00000000" w:rsidDel="00000000" w:rsidP="00000000" w:rsidRDefault="00000000" w:rsidRPr="00000000" w14:paraId="000003A6">
      <w:pPr>
        <w:rPr>
          <w:sz w:val="18"/>
          <w:szCs w:val="18"/>
        </w:rPr>
      </w:pPr>
      <w:r w:rsidDel="00000000" w:rsidR="00000000" w:rsidRPr="00000000">
        <w:rPr>
          <w:rtl w:val="0"/>
        </w:rPr>
      </w:r>
    </w:p>
    <w:p w:rsidR="00000000" w:rsidDel="00000000" w:rsidP="00000000" w:rsidRDefault="00000000" w:rsidRPr="00000000" w14:paraId="000003A7">
      <w:pPr>
        <w:rPr>
          <w:sz w:val="18"/>
          <w:szCs w:val="18"/>
        </w:rPr>
      </w:pPr>
      <w:r w:rsidDel="00000000" w:rsidR="00000000" w:rsidRPr="00000000">
        <w:rPr>
          <w:rtl w:val="0"/>
        </w:rPr>
      </w:r>
    </w:p>
    <w:p w:rsidR="00000000" w:rsidDel="00000000" w:rsidP="00000000" w:rsidRDefault="00000000" w:rsidRPr="00000000" w14:paraId="000003A8">
      <w:pPr>
        <w:rPr>
          <w:sz w:val="18"/>
          <w:szCs w:val="18"/>
        </w:rPr>
      </w:pPr>
      <w:r w:rsidDel="00000000" w:rsidR="00000000" w:rsidRPr="00000000">
        <w:rPr>
          <w:rtl w:val="0"/>
        </w:rPr>
      </w:r>
    </w:p>
    <w:p w:rsidR="00000000" w:rsidDel="00000000" w:rsidP="00000000" w:rsidRDefault="00000000" w:rsidRPr="00000000" w14:paraId="000003A9">
      <w:pPr>
        <w:rPr>
          <w:sz w:val="18"/>
          <w:szCs w:val="18"/>
        </w:rPr>
      </w:pPr>
      <w:r w:rsidDel="00000000" w:rsidR="00000000" w:rsidRPr="00000000">
        <w:rPr>
          <w:rtl w:val="0"/>
        </w:rPr>
      </w:r>
    </w:p>
    <w:tbl>
      <w:tblPr>
        <w:tblStyle w:val="Table46"/>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A">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3AB">
            <w:pPr>
              <w:numPr>
                <w:ilvl w:val="0"/>
                <w:numId w:val="27"/>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3AC">
            <w:pPr>
              <w:numPr>
                <w:ilvl w:val="0"/>
                <w:numId w:val="27"/>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3AD">
            <w:pPr>
              <w:numPr>
                <w:ilvl w:val="0"/>
                <w:numId w:val="27"/>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3AE">
            <w:pPr>
              <w:spacing w:line="240" w:lineRule="auto"/>
              <w:rPr>
                <w:sz w:val="14"/>
                <w:szCs w:val="14"/>
              </w:rPr>
            </w:pPr>
            <w:r w:rsidDel="00000000" w:rsidR="00000000" w:rsidRPr="00000000">
              <w:rPr>
                <w:rtl w:val="0"/>
              </w:rPr>
            </w:r>
          </w:p>
          <w:p w:rsidR="00000000" w:rsidDel="00000000" w:rsidP="00000000" w:rsidRDefault="00000000" w:rsidRPr="00000000" w14:paraId="000003AF">
            <w:pPr>
              <w:spacing w:line="240" w:lineRule="auto"/>
              <w:rPr>
                <w:sz w:val="14"/>
                <w:szCs w:val="14"/>
              </w:rPr>
            </w:pPr>
            <w:r w:rsidDel="00000000" w:rsidR="00000000" w:rsidRPr="00000000">
              <w:rPr>
                <w:rtl w:val="0"/>
              </w:rPr>
            </w:r>
          </w:p>
          <w:p w:rsidR="00000000" w:rsidDel="00000000" w:rsidP="00000000" w:rsidRDefault="00000000" w:rsidRPr="00000000" w14:paraId="000003B0">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rPr>
                <w:sz w:val="18"/>
                <w:szCs w:val="18"/>
              </w:rPr>
            </w:pPr>
            <w:r w:rsidDel="00000000" w:rsidR="00000000" w:rsidRPr="00000000">
              <w:rPr>
                <w:sz w:val="18"/>
                <w:szCs w:val="18"/>
                <w:rtl w:val="0"/>
              </w:rPr>
              <w:t xml:space="preserve">Co-presence and mutual learning possibilities</w:t>
            </w:r>
          </w:p>
          <w:p w:rsidR="00000000" w:rsidDel="00000000" w:rsidP="00000000" w:rsidRDefault="00000000" w:rsidRPr="00000000" w14:paraId="000003B2">
            <w:pPr>
              <w:numPr>
                <w:ilvl w:val="0"/>
                <w:numId w:val="47"/>
              </w:numPr>
              <w:spacing w:line="240" w:lineRule="auto"/>
              <w:ind w:left="720" w:hanging="360"/>
              <w:rPr>
                <w:sz w:val="18"/>
                <w:szCs w:val="18"/>
              </w:rPr>
            </w:pPr>
            <w:r w:rsidDel="00000000" w:rsidR="00000000" w:rsidRPr="00000000">
              <w:rPr>
                <w:sz w:val="18"/>
                <w:szCs w:val="18"/>
                <w:rtl w:val="0"/>
              </w:rPr>
              <w:t xml:space="preserve">All user groups together</w:t>
            </w:r>
          </w:p>
          <w:p w:rsidR="00000000" w:rsidDel="00000000" w:rsidP="00000000" w:rsidRDefault="00000000" w:rsidRPr="00000000" w14:paraId="000003B3">
            <w:pPr>
              <w:numPr>
                <w:ilvl w:val="0"/>
                <w:numId w:val="47"/>
              </w:numPr>
              <w:spacing w:line="240" w:lineRule="auto"/>
              <w:ind w:left="720" w:hanging="360"/>
              <w:rPr>
                <w:sz w:val="18"/>
                <w:szCs w:val="18"/>
              </w:rPr>
            </w:pPr>
            <w:r w:rsidDel="00000000" w:rsidR="00000000" w:rsidRPr="00000000">
              <w:rPr>
                <w:sz w:val="18"/>
                <w:szCs w:val="18"/>
                <w:rtl w:val="0"/>
              </w:rPr>
              <w:t xml:space="preserve">L + T</w:t>
            </w:r>
          </w:p>
          <w:p w:rsidR="00000000" w:rsidDel="00000000" w:rsidP="00000000" w:rsidRDefault="00000000" w:rsidRPr="00000000" w14:paraId="000003B4">
            <w:pPr>
              <w:numPr>
                <w:ilvl w:val="0"/>
                <w:numId w:val="47"/>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3B5">
            <w:pPr>
              <w:numPr>
                <w:ilvl w:val="0"/>
                <w:numId w:val="47"/>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3B6">
            <w:pPr>
              <w:numPr>
                <w:ilvl w:val="0"/>
                <w:numId w:val="47"/>
              </w:numPr>
              <w:spacing w:line="240" w:lineRule="auto"/>
              <w:ind w:left="720" w:hanging="360"/>
              <w:rPr>
                <w:sz w:val="18"/>
                <w:szCs w:val="18"/>
              </w:rPr>
            </w:pPr>
            <w:r w:rsidDel="00000000" w:rsidR="00000000" w:rsidRPr="00000000">
              <w:rPr>
                <w:sz w:val="18"/>
                <w:szCs w:val="18"/>
                <w:rtl w:val="0"/>
              </w:rPr>
              <w:t xml:space="preserve">Each user group is on its own</w:t>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B7">
            <w:pPr>
              <w:rPr>
                <w:sz w:val="18"/>
                <w:szCs w:val="18"/>
              </w:rPr>
            </w:pPr>
            <w:r w:rsidDel="00000000" w:rsidR="00000000" w:rsidRPr="00000000">
              <w:rPr>
                <w:sz w:val="18"/>
                <w:szCs w:val="18"/>
                <w:rtl w:val="0"/>
              </w:rPr>
              <w:t xml:space="preserve">Possible specifications </w:t>
            </w:r>
          </w:p>
          <w:p w:rsidR="00000000" w:rsidDel="00000000" w:rsidP="00000000" w:rsidRDefault="00000000" w:rsidRPr="00000000" w14:paraId="000003B8">
            <w:pPr>
              <w:rPr>
                <w:sz w:val="18"/>
                <w:szCs w:val="18"/>
              </w:rPr>
            </w:pPr>
            <w:r w:rsidDel="00000000" w:rsidR="00000000" w:rsidRPr="00000000">
              <w:rPr>
                <w:rtl w:val="0"/>
              </w:rPr>
            </w:r>
          </w:p>
          <w:p w:rsidR="00000000" w:rsidDel="00000000" w:rsidP="00000000" w:rsidRDefault="00000000" w:rsidRPr="00000000" w14:paraId="000003B9">
            <w:pPr>
              <w:numPr>
                <w:ilvl w:val="0"/>
                <w:numId w:val="30"/>
              </w:numPr>
              <w:spacing w:after="0" w:before="240" w:lineRule="auto"/>
              <w:ind w:left="720" w:hanging="360"/>
              <w:rPr>
                <w:b w:val="1"/>
                <w:sz w:val="18"/>
                <w:szCs w:val="18"/>
              </w:rPr>
            </w:pPr>
            <w:r w:rsidDel="00000000" w:rsidR="00000000" w:rsidRPr="00000000">
              <w:rPr>
                <w:b w:val="1"/>
                <w:sz w:val="18"/>
                <w:szCs w:val="18"/>
                <w:rtl w:val="0"/>
              </w:rPr>
              <w:t xml:space="preserve">Teachers: Can Adapt action plans into lesson plans or student toolkits</w:t>
              <w:br w:type="textWrapping"/>
            </w:r>
          </w:p>
          <w:p w:rsidR="00000000" w:rsidDel="00000000" w:rsidP="00000000" w:rsidRDefault="00000000" w:rsidRPr="00000000" w14:paraId="000003BA">
            <w:pPr>
              <w:numPr>
                <w:ilvl w:val="0"/>
                <w:numId w:val="30"/>
              </w:numPr>
              <w:spacing w:after="0" w:before="0" w:lineRule="auto"/>
              <w:ind w:left="720" w:hanging="360"/>
              <w:rPr>
                <w:b w:val="1"/>
                <w:sz w:val="18"/>
                <w:szCs w:val="18"/>
              </w:rPr>
            </w:pPr>
            <w:r w:rsidDel="00000000" w:rsidR="00000000" w:rsidRPr="00000000">
              <w:rPr>
                <w:b w:val="1"/>
                <w:sz w:val="18"/>
                <w:szCs w:val="18"/>
                <w:rtl w:val="0"/>
              </w:rPr>
              <w:t xml:space="preserve">School Leaders: Use insights to inform staff development or media literacy initiatives</w:t>
              <w:br w:type="textWrapping"/>
            </w:r>
          </w:p>
          <w:p w:rsidR="00000000" w:rsidDel="00000000" w:rsidP="00000000" w:rsidRDefault="00000000" w:rsidRPr="00000000" w14:paraId="000003BB">
            <w:pPr>
              <w:numPr>
                <w:ilvl w:val="0"/>
                <w:numId w:val="30"/>
              </w:numPr>
              <w:spacing w:after="240" w:before="0" w:lineRule="auto"/>
              <w:ind w:left="720" w:hanging="360"/>
              <w:rPr>
                <w:b w:val="1"/>
                <w:sz w:val="18"/>
                <w:szCs w:val="18"/>
              </w:rPr>
            </w:pPr>
            <w:r w:rsidDel="00000000" w:rsidR="00000000" w:rsidRPr="00000000">
              <w:rPr>
                <w:b w:val="1"/>
                <w:sz w:val="18"/>
                <w:szCs w:val="18"/>
                <w:rtl w:val="0"/>
              </w:rPr>
              <w:t xml:space="preserve">Parents: Use checklists and resources to support children in evaluating online content</w:t>
            </w:r>
          </w:p>
          <w:p w:rsidR="00000000" w:rsidDel="00000000" w:rsidP="00000000" w:rsidRDefault="00000000" w:rsidRPr="00000000" w14:paraId="000003BC">
            <w:pPr>
              <w:rPr>
                <w:sz w:val="18"/>
                <w:szCs w:val="18"/>
              </w:rPr>
            </w:pPr>
            <w:r w:rsidDel="00000000" w:rsidR="00000000" w:rsidRPr="00000000">
              <w:rPr>
                <w:rtl w:val="0"/>
              </w:rPr>
            </w:r>
          </w:p>
        </w:tc>
      </w:tr>
    </w:tbl>
    <w:p w:rsidR="00000000" w:rsidDel="00000000" w:rsidP="00000000" w:rsidRDefault="00000000" w:rsidRPr="00000000" w14:paraId="000003BE">
      <w:pPr>
        <w:rPr>
          <w:sz w:val="18"/>
          <w:szCs w:val="18"/>
        </w:rPr>
      </w:pPr>
      <w:r w:rsidDel="00000000" w:rsidR="00000000" w:rsidRPr="00000000">
        <w:rPr>
          <w:rtl w:val="0"/>
        </w:rPr>
      </w:r>
    </w:p>
    <w:p w:rsidR="00000000" w:rsidDel="00000000" w:rsidP="00000000" w:rsidRDefault="00000000" w:rsidRPr="00000000" w14:paraId="000003BF">
      <w:pPr>
        <w:pStyle w:val="Heading3"/>
        <w:rPr>
          <w:b w:val="1"/>
          <w:shd w:fill="cccccc" w:val="clear"/>
        </w:rPr>
      </w:pPr>
      <w:bookmarkStart w:colFirst="0" w:colLast="0" w:name="_heading=h.b2byufytlan" w:id="48"/>
      <w:bookmarkEnd w:id="48"/>
      <w:r w:rsidDel="00000000" w:rsidR="00000000" w:rsidRPr="00000000">
        <w:rPr>
          <w:rtl w:val="0"/>
        </w:rPr>
      </w:r>
    </w:p>
    <w:p w:rsidR="00000000" w:rsidDel="00000000" w:rsidP="00000000" w:rsidRDefault="00000000" w:rsidRPr="00000000" w14:paraId="000003C0">
      <w:pPr>
        <w:pStyle w:val="Heading3"/>
        <w:rPr>
          <w:b w:val="1"/>
          <w:shd w:fill="cccccc" w:val="clear"/>
        </w:rPr>
      </w:pPr>
      <w:bookmarkStart w:colFirst="0" w:colLast="0" w:name="_heading=h.b49qaebokuza" w:id="49"/>
      <w:bookmarkEnd w:id="49"/>
      <w:sdt>
        <w:sdtPr>
          <w:id w:val="-1115003473"/>
          <w:tag w:val="goog_rdk_11"/>
        </w:sdtPr>
        <w:sdtContent>
          <w:commentRangeStart w:id="9"/>
        </w:sdtContent>
      </w:sdt>
      <w:sdt>
        <w:sdtPr>
          <w:id w:val="1449410404"/>
          <w:tag w:val="goog_rdk_12"/>
        </w:sdtPr>
        <w:sdtContent>
          <w:commentRangeStart w:id="10"/>
        </w:sdtContent>
      </w:sdt>
      <w:r w:rsidDel="00000000" w:rsidR="00000000" w:rsidRPr="00000000">
        <w:rPr>
          <w:b w:val="1"/>
          <w:shd w:fill="cccccc" w:val="clear"/>
          <w:rtl w:val="0"/>
        </w:rPr>
        <w:t xml:space="preserve">Assessment </w:t>
      </w:r>
      <w:commentRangeEnd w:id="9"/>
      <w:r w:rsidDel="00000000" w:rsidR="00000000" w:rsidRPr="00000000">
        <w:commentReference w:id="9"/>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3C1">
      <w:pPr>
        <w:rPr>
          <w:i w:val="1"/>
          <w:sz w:val="18"/>
          <w:szCs w:val="18"/>
        </w:rPr>
      </w:pPr>
      <w:r w:rsidDel="00000000" w:rsidR="00000000" w:rsidRPr="00000000">
        <w:rPr>
          <w:rtl w:val="0"/>
        </w:rPr>
      </w:r>
    </w:p>
    <w:p w:rsidR="00000000" w:rsidDel="00000000" w:rsidP="00000000" w:rsidRDefault="00000000" w:rsidRPr="00000000" w14:paraId="000003C2">
      <w:pPr>
        <w:pStyle w:val="Heading4"/>
        <w:spacing w:before="320" w:lineRule="auto"/>
        <w:rPr>
          <w:b w:val="1"/>
          <w:color w:val="434343"/>
        </w:rPr>
      </w:pPr>
      <w:bookmarkStart w:colFirst="0" w:colLast="0" w:name="_heading=h.jzr9vu6co0ad" w:id="50"/>
      <w:bookmarkEnd w:id="50"/>
      <w:r w:rsidDel="00000000" w:rsidR="00000000" w:rsidRPr="00000000">
        <w:rPr>
          <w:b w:val="1"/>
          <w:color w:val="434343"/>
          <w:rtl w:val="0"/>
        </w:rPr>
        <w:t xml:space="preserve">Entry assessment</w:t>
      </w:r>
    </w:p>
    <w:p w:rsidR="00000000" w:rsidDel="00000000" w:rsidP="00000000" w:rsidRDefault="00000000" w:rsidRPr="00000000" w14:paraId="000003C3">
      <w:pPr>
        <w:rPr>
          <w:sz w:val="18"/>
          <w:szCs w:val="18"/>
        </w:rPr>
      </w:pPr>
      <w:r w:rsidDel="00000000" w:rsidR="00000000" w:rsidRPr="00000000">
        <w:rPr>
          <w:rtl w:val="0"/>
        </w:rPr>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line="240" w:lineRule="auto"/>
              <w:rPr>
                <w:sz w:val="18"/>
                <w:szCs w:val="18"/>
              </w:rPr>
            </w:pPr>
            <w:r w:rsidDel="00000000" w:rsidR="00000000" w:rsidRPr="00000000">
              <w:rPr>
                <w:sz w:val="18"/>
                <w:szCs w:val="18"/>
                <w:rtl w:val="0"/>
              </w:rPr>
              <w:t xml:space="preserve">Participants complete a digital quiz and join a poll-based warm-up (via Mentimeter, Zoom poll, etc.). Self-assessment of confidence and habits follows in a shared Google Form.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line="240" w:lineRule="auto"/>
              <w:rPr>
                <w:sz w:val="18"/>
                <w:szCs w:val="18"/>
              </w:rPr>
            </w:pPr>
            <w:r w:rsidDel="00000000" w:rsidR="00000000" w:rsidRPr="00000000">
              <w:rPr>
                <w:sz w:val="18"/>
                <w:szCs w:val="18"/>
                <w:rtl w:val="0"/>
              </w:rPr>
              <w:t xml:space="preserve">Format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rPr>
                <w:sz w:val="18"/>
                <w:szCs w:val="18"/>
              </w:rPr>
            </w:pPr>
            <w:r w:rsidDel="00000000" w:rsidR="00000000" w:rsidRPr="00000000">
              <w:rPr>
                <w:sz w:val="18"/>
                <w:szCs w:val="18"/>
                <w:rtl w:val="0"/>
              </w:rPr>
              <w:t xml:space="preserve">15-question digital quiz (Google Forms or Mentimeter)</w:t>
              <w:br w:type="textWrapping"/>
            </w:r>
          </w:p>
          <w:p w:rsidR="00000000" w:rsidDel="00000000" w:rsidP="00000000" w:rsidRDefault="00000000" w:rsidRPr="00000000" w14:paraId="000003C8">
            <w:pPr>
              <w:widowControl w:val="0"/>
              <w:spacing w:line="240" w:lineRule="auto"/>
              <w:rPr>
                <w:sz w:val="18"/>
                <w:szCs w:val="18"/>
              </w:rPr>
            </w:pPr>
            <w:r w:rsidDel="00000000" w:rsidR="00000000" w:rsidRPr="00000000">
              <w:rPr>
                <w:sz w:val="18"/>
                <w:szCs w:val="18"/>
                <w:rtl w:val="0"/>
              </w:rPr>
              <w:t xml:space="preserve">Live poll or chat prompts</w:t>
              <w:br w:type="textWrapping"/>
            </w:r>
          </w:p>
          <w:p w:rsidR="00000000" w:rsidDel="00000000" w:rsidP="00000000" w:rsidRDefault="00000000" w:rsidRPr="00000000" w14:paraId="000003C9">
            <w:pPr>
              <w:widowControl w:val="0"/>
              <w:spacing w:line="240" w:lineRule="auto"/>
              <w:rPr>
                <w:sz w:val="18"/>
                <w:szCs w:val="18"/>
              </w:rPr>
            </w:pPr>
            <w:r w:rsidDel="00000000" w:rsidR="00000000" w:rsidRPr="00000000">
              <w:rPr>
                <w:sz w:val="18"/>
                <w:szCs w:val="18"/>
                <w:rtl w:val="0"/>
              </w:rPr>
              <w:t xml:space="preserve">Self-evaluation form with 4–5 reflection statements</w:t>
            </w:r>
          </w:p>
          <w:p w:rsidR="00000000" w:rsidDel="00000000" w:rsidP="00000000" w:rsidRDefault="00000000" w:rsidRPr="00000000" w14:paraId="000003CA">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3CB">
      <w:pPr>
        <w:rPr>
          <w:sz w:val="18"/>
          <w:szCs w:val="18"/>
        </w:rPr>
      </w:pPr>
      <w:r w:rsidDel="00000000" w:rsidR="00000000" w:rsidRPr="00000000">
        <w:rPr>
          <w:rtl w:val="0"/>
        </w:rPr>
      </w:r>
    </w:p>
    <w:p w:rsidR="00000000" w:rsidDel="00000000" w:rsidP="00000000" w:rsidRDefault="00000000" w:rsidRPr="00000000" w14:paraId="000003CC">
      <w:pPr>
        <w:rPr>
          <w:sz w:val="18"/>
          <w:szCs w:val="18"/>
        </w:rPr>
      </w:pPr>
      <w:r w:rsidDel="00000000" w:rsidR="00000000" w:rsidRPr="00000000">
        <w:rPr>
          <w:rtl w:val="0"/>
        </w:rPr>
      </w:r>
    </w:p>
    <w:tbl>
      <w:tblPr>
        <w:tblStyle w:val="Table48"/>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D">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3CE">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3CF">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3D0">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3D1">
            <w:pPr>
              <w:spacing w:line="240" w:lineRule="auto"/>
              <w:rPr>
                <w:sz w:val="18"/>
                <w:szCs w:val="18"/>
              </w:rPr>
            </w:pPr>
            <w:r w:rsidDel="00000000" w:rsidR="00000000" w:rsidRPr="00000000">
              <w:rPr>
                <w:rtl w:val="0"/>
              </w:rPr>
            </w:r>
          </w:p>
          <w:p w:rsidR="00000000" w:rsidDel="00000000" w:rsidP="00000000" w:rsidRDefault="00000000" w:rsidRPr="00000000" w14:paraId="000003D2">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D4">
            <w:pPr>
              <w:rPr>
                <w:sz w:val="18"/>
                <w:szCs w:val="18"/>
              </w:rPr>
            </w:pPr>
            <w:r w:rsidDel="00000000" w:rsidR="00000000" w:rsidRPr="00000000">
              <w:rPr>
                <w:sz w:val="18"/>
                <w:szCs w:val="18"/>
                <w:rtl w:val="0"/>
              </w:rPr>
              <w:t xml:space="preserve">Possible specifications: </w:t>
            </w:r>
          </w:p>
          <w:p w:rsidR="00000000" w:rsidDel="00000000" w:rsidP="00000000" w:rsidRDefault="00000000" w:rsidRPr="00000000" w14:paraId="000003D5">
            <w:pPr>
              <w:rPr>
                <w:sz w:val="18"/>
                <w:szCs w:val="18"/>
              </w:rPr>
            </w:pPr>
            <w:r w:rsidDel="00000000" w:rsidR="00000000" w:rsidRPr="00000000">
              <w:rPr>
                <w:rtl w:val="0"/>
              </w:rPr>
            </w:r>
          </w:p>
          <w:p w:rsidR="00000000" w:rsidDel="00000000" w:rsidP="00000000" w:rsidRDefault="00000000" w:rsidRPr="00000000" w14:paraId="000003D6">
            <w:pPr>
              <w:rPr>
                <w:sz w:val="18"/>
                <w:szCs w:val="18"/>
              </w:rPr>
            </w:pPr>
            <w:r w:rsidDel="00000000" w:rsidR="00000000" w:rsidRPr="00000000">
              <w:rPr>
                <w:sz w:val="18"/>
                <w:szCs w:val="18"/>
                <w:rtl w:val="0"/>
              </w:rPr>
              <w:t xml:space="preserve">Customize polling questions by role (e.g., “How confident are you in guiding students/children/staff through media literacy?”)</w:t>
            </w:r>
          </w:p>
        </w:tc>
      </w:tr>
    </w:tbl>
    <w:p w:rsidR="00000000" w:rsidDel="00000000" w:rsidP="00000000" w:rsidRDefault="00000000" w:rsidRPr="00000000" w14:paraId="000003D8">
      <w:pPr>
        <w:rPr>
          <w:sz w:val="18"/>
          <w:szCs w:val="18"/>
        </w:rPr>
      </w:pPr>
      <w:r w:rsidDel="00000000" w:rsidR="00000000" w:rsidRPr="00000000">
        <w:rPr>
          <w:rtl w:val="0"/>
        </w:rPr>
      </w:r>
    </w:p>
    <w:p w:rsidR="00000000" w:rsidDel="00000000" w:rsidP="00000000" w:rsidRDefault="00000000" w:rsidRPr="00000000" w14:paraId="000003D9">
      <w:pPr>
        <w:rPr>
          <w:sz w:val="18"/>
          <w:szCs w:val="18"/>
        </w:rPr>
      </w:pPr>
      <w:r w:rsidDel="00000000" w:rsidR="00000000" w:rsidRPr="00000000">
        <w:rPr>
          <w:rtl w:val="0"/>
        </w:rPr>
      </w:r>
    </w:p>
    <w:p w:rsidR="00000000" w:rsidDel="00000000" w:rsidP="00000000" w:rsidRDefault="00000000" w:rsidRPr="00000000" w14:paraId="000003DA">
      <w:pPr>
        <w:pStyle w:val="Heading4"/>
        <w:spacing w:before="320" w:lineRule="auto"/>
        <w:rPr>
          <w:b w:val="1"/>
          <w:color w:val="434343"/>
        </w:rPr>
      </w:pPr>
      <w:bookmarkStart w:colFirst="0" w:colLast="0" w:name="_heading=h.evvb3dro2s1x" w:id="51"/>
      <w:bookmarkEnd w:id="51"/>
      <w:r w:rsidDel="00000000" w:rsidR="00000000" w:rsidRPr="00000000">
        <w:rPr>
          <w:b w:val="1"/>
          <w:color w:val="434343"/>
          <w:rtl w:val="0"/>
        </w:rPr>
        <w:t xml:space="preserve">Exit assessment</w:t>
      </w:r>
    </w:p>
    <w:p w:rsidR="00000000" w:rsidDel="00000000" w:rsidP="00000000" w:rsidRDefault="00000000" w:rsidRPr="00000000" w14:paraId="000003DB">
      <w:pPr>
        <w:rPr>
          <w:sz w:val="18"/>
          <w:szCs w:val="18"/>
        </w:rPr>
      </w:pPr>
      <w:r w:rsidDel="00000000" w:rsidR="00000000" w:rsidRPr="00000000">
        <w:rPr>
          <w:rtl w:val="0"/>
        </w:rPr>
      </w:r>
    </w:p>
    <w:tbl>
      <w:tblPr>
        <w:tblStyle w:val="Table49"/>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tblGridChange w:id="0">
          <w:tblGrid>
            <w:gridCol w:w="1335"/>
            <w:gridCol w:w="769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rPr>
                <w:sz w:val="18"/>
                <w:szCs w:val="18"/>
              </w:rPr>
            </w:pPr>
            <w:r w:rsidDel="00000000" w:rsidR="00000000" w:rsidRPr="00000000">
              <w:rPr>
                <w:sz w:val="18"/>
                <w:szCs w:val="18"/>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spacing w:line="240" w:lineRule="auto"/>
              <w:rPr>
                <w:sz w:val="18"/>
                <w:szCs w:val="18"/>
              </w:rPr>
            </w:pPr>
            <w:r w:rsidDel="00000000" w:rsidR="00000000" w:rsidRPr="00000000">
              <w:rPr>
                <w:sz w:val="18"/>
                <w:szCs w:val="18"/>
                <w:rtl w:val="0"/>
              </w:rPr>
              <w:t xml:space="preserve">Participants respond to a digital scenario or role-based prompt during a breakout discussion. Complete an online “exit ticket” form with key takeaways and a personal action plan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rPr>
                <w:sz w:val="18"/>
                <w:szCs w:val="18"/>
              </w:rPr>
            </w:pPr>
            <w:r w:rsidDel="00000000" w:rsidR="00000000" w:rsidRPr="00000000">
              <w:rPr>
                <w:sz w:val="18"/>
                <w:szCs w:val="18"/>
                <w:rtl w:val="0"/>
              </w:rPr>
              <w:t xml:space="preserve">Format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spacing w:line="240" w:lineRule="auto"/>
              <w:rPr>
                <w:sz w:val="18"/>
                <w:szCs w:val="18"/>
              </w:rPr>
            </w:pPr>
            <w:r w:rsidDel="00000000" w:rsidR="00000000" w:rsidRPr="00000000">
              <w:rPr>
                <w:sz w:val="18"/>
                <w:szCs w:val="18"/>
                <w:rtl w:val="0"/>
              </w:rPr>
              <w:t xml:space="preserve">Scenario-based Google Slides or Jamboard activity in breakout rooms</w:t>
              <w:br w:type="textWrapping"/>
            </w:r>
          </w:p>
          <w:p w:rsidR="00000000" w:rsidDel="00000000" w:rsidP="00000000" w:rsidRDefault="00000000" w:rsidRPr="00000000" w14:paraId="000003E0">
            <w:pPr>
              <w:widowControl w:val="0"/>
              <w:spacing w:line="240" w:lineRule="auto"/>
              <w:rPr>
                <w:sz w:val="18"/>
                <w:szCs w:val="18"/>
              </w:rPr>
            </w:pPr>
            <w:r w:rsidDel="00000000" w:rsidR="00000000" w:rsidRPr="00000000">
              <w:rPr>
                <w:sz w:val="18"/>
                <w:szCs w:val="18"/>
                <w:rtl w:val="0"/>
              </w:rPr>
              <w:t xml:space="preserve">Action Plan template (Google Docs or Forms)</w:t>
              <w:br w:type="textWrapping"/>
            </w:r>
          </w:p>
          <w:p w:rsidR="00000000" w:rsidDel="00000000" w:rsidP="00000000" w:rsidRDefault="00000000" w:rsidRPr="00000000" w14:paraId="000003E1">
            <w:pPr>
              <w:widowControl w:val="0"/>
              <w:spacing w:line="240" w:lineRule="auto"/>
              <w:rPr>
                <w:sz w:val="18"/>
                <w:szCs w:val="18"/>
              </w:rPr>
            </w:pPr>
            <w:r w:rsidDel="00000000" w:rsidR="00000000" w:rsidRPr="00000000">
              <w:rPr>
                <w:sz w:val="18"/>
                <w:szCs w:val="18"/>
                <w:rtl w:val="0"/>
              </w:rPr>
              <w:t xml:space="preserve">Optional verbal or chat-based sharing at the end</w:t>
            </w:r>
          </w:p>
        </w:tc>
      </w:tr>
    </w:tbl>
    <w:p w:rsidR="00000000" w:rsidDel="00000000" w:rsidP="00000000" w:rsidRDefault="00000000" w:rsidRPr="00000000" w14:paraId="000003E2">
      <w:pPr>
        <w:rPr>
          <w:sz w:val="18"/>
          <w:szCs w:val="18"/>
        </w:rPr>
      </w:pPr>
      <w:r w:rsidDel="00000000" w:rsidR="00000000" w:rsidRPr="00000000">
        <w:rPr>
          <w:rtl w:val="0"/>
        </w:rPr>
      </w:r>
    </w:p>
    <w:p w:rsidR="00000000" w:rsidDel="00000000" w:rsidP="00000000" w:rsidRDefault="00000000" w:rsidRPr="00000000" w14:paraId="000003E3">
      <w:pPr>
        <w:rPr>
          <w:sz w:val="18"/>
          <w:szCs w:val="18"/>
        </w:rPr>
      </w:pPr>
      <w:r w:rsidDel="00000000" w:rsidR="00000000" w:rsidRPr="00000000">
        <w:rPr>
          <w:rtl w:val="0"/>
        </w:rPr>
      </w:r>
    </w:p>
    <w:tbl>
      <w:tblPr>
        <w:tblStyle w:val="Table50"/>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454"/>
        <w:tblGridChange w:id="0">
          <w:tblGrid>
            <w:gridCol w:w="4575"/>
            <w:gridCol w:w="4454"/>
          </w:tblGrid>
        </w:tblGridChange>
      </w:tblGrid>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E4">
            <w:pPr>
              <w:rPr>
                <w:sz w:val="18"/>
                <w:szCs w:val="18"/>
              </w:rPr>
            </w:pPr>
            <w:r w:rsidDel="00000000" w:rsidR="00000000" w:rsidRPr="00000000">
              <w:rPr>
                <w:sz w:val="18"/>
                <w:szCs w:val="18"/>
                <w:rtl w:val="0"/>
              </w:rPr>
              <w:t xml:space="preserve">User groups to which it is addressed</w:t>
            </w:r>
          </w:p>
          <w:p w:rsidR="00000000" w:rsidDel="00000000" w:rsidP="00000000" w:rsidRDefault="00000000" w:rsidRPr="00000000" w14:paraId="000003E5">
            <w:pPr>
              <w:numPr>
                <w:ilvl w:val="0"/>
                <w:numId w:val="18"/>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3E6">
            <w:pPr>
              <w:numPr>
                <w:ilvl w:val="0"/>
                <w:numId w:val="18"/>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3E7">
            <w:pPr>
              <w:numPr>
                <w:ilvl w:val="0"/>
                <w:numId w:val="18"/>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3E8">
            <w:pPr>
              <w:spacing w:line="240" w:lineRule="auto"/>
              <w:rPr>
                <w:sz w:val="18"/>
                <w:szCs w:val="18"/>
              </w:rPr>
            </w:pPr>
            <w:r w:rsidDel="00000000" w:rsidR="00000000" w:rsidRPr="00000000">
              <w:rPr>
                <w:sz w:val="14"/>
                <w:szCs w:val="14"/>
                <w:rtl w:val="0"/>
              </w:rPr>
              <w:t xml:space="preserve">L= School Leaders, T=Teachers, P= Parents</w:t>
            </w:r>
            <w:r w:rsidDel="00000000" w:rsidR="00000000" w:rsidRPr="00000000">
              <w:rPr>
                <w:rtl w:val="0"/>
              </w:rPr>
            </w:r>
          </w:p>
        </w:tc>
      </w:tr>
      <w:tr>
        <w:trPr>
          <w:cantSplit w:val="0"/>
          <w:trHeight w:val="38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EA">
            <w:pPr>
              <w:rPr>
                <w:sz w:val="18"/>
                <w:szCs w:val="18"/>
              </w:rPr>
            </w:pPr>
            <w:r w:rsidDel="00000000" w:rsidR="00000000" w:rsidRPr="00000000">
              <w:rPr>
                <w:sz w:val="18"/>
                <w:szCs w:val="18"/>
                <w:rtl w:val="0"/>
              </w:rPr>
              <w:t xml:space="preserve">Possible specifications:</w:t>
            </w:r>
          </w:p>
          <w:p w:rsidR="00000000" w:rsidDel="00000000" w:rsidP="00000000" w:rsidRDefault="00000000" w:rsidRPr="00000000" w14:paraId="000003EB">
            <w:pPr>
              <w:rPr>
                <w:sz w:val="18"/>
                <w:szCs w:val="18"/>
              </w:rPr>
            </w:pPr>
            <w:r w:rsidDel="00000000" w:rsidR="00000000" w:rsidRPr="00000000">
              <w:rPr>
                <w:rtl w:val="0"/>
              </w:rPr>
            </w:r>
          </w:p>
          <w:p w:rsidR="00000000" w:rsidDel="00000000" w:rsidP="00000000" w:rsidRDefault="00000000" w:rsidRPr="00000000" w14:paraId="000003EC">
            <w:pPr>
              <w:rPr>
                <w:sz w:val="18"/>
                <w:szCs w:val="18"/>
              </w:rPr>
            </w:pPr>
            <w:r w:rsidDel="00000000" w:rsidR="00000000" w:rsidRPr="00000000">
              <w:rPr>
                <w:sz w:val="18"/>
                <w:szCs w:val="18"/>
                <w:rtl w:val="0"/>
              </w:rPr>
              <w:t xml:space="preserve">Include discussion prompts tailored to different roles</w:t>
              <w:br w:type="textWrapping"/>
            </w:r>
          </w:p>
          <w:p w:rsidR="00000000" w:rsidDel="00000000" w:rsidP="00000000" w:rsidRDefault="00000000" w:rsidRPr="00000000" w14:paraId="000003ED">
            <w:pPr>
              <w:rPr>
                <w:sz w:val="18"/>
                <w:szCs w:val="18"/>
              </w:rPr>
            </w:pPr>
            <w:r w:rsidDel="00000000" w:rsidR="00000000" w:rsidRPr="00000000">
              <w:rPr>
                <w:sz w:val="18"/>
                <w:szCs w:val="18"/>
                <w:rtl w:val="0"/>
              </w:rPr>
              <w:t xml:space="preserve">Encourage peer feedback in chat or on shared docs</w:t>
            </w:r>
          </w:p>
        </w:tc>
      </w:tr>
    </w:tbl>
    <w:p w:rsidR="00000000" w:rsidDel="00000000" w:rsidP="00000000" w:rsidRDefault="00000000" w:rsidRPr="00000000" w14:paraId="000003EF">
      <w:pPr>
        <w:rPr>
          <w:sz w:val="18"/>
          <w:szCs w:val="18"/>
        </w:rPr>
      </w:pPr>
      <w:r w:rsidDel="00000000" w:rsidR="00000000" w:rsidRPr="00000000">
        <w:rPr>
          <w:rtl w:val="0"/>
        </w:rPr>
      </w:r>
    </w:p>
    <w:p w:rsidR="00000000" w:rsidDel="00000000" w:rsidP="00000000" w:rsidRDefault="00000000" w:rsidRPr="00000000" w14:paraId="000003F0">
      <w:pPr>
        <w:rPr>
          <w:sz w:val="18"/>
          <w:szCs w:val="18"/>
        </w:rPr>
      </w:pPr>
      <w:r w:rsidDel="00000000" w:rsidR="00000000" w:rsidRPr="00000000">
        <w:rPr>
          <w:rtl w:val="0"/>
        </w:rPr>
      </w:r>
    </w:p>
    <w:p w:rsidR="00000000" w:rsidDel="00000000" w:rsidP="00000000" w:rsidRDefault="00000000" w:rsidRPr="00000000" w14:paraId="000003F1">
      <w:pPr>
        <w:pStyle w:val="Heading3"/>
        <w:rPr>
          <w:b w:val="1"/>
          <w:shd w:fill="cccccc" w:val="clear"/>
        </w:rPr>
      </w:pPr>
      <w:bookmarkStart w:colFirst="0" w:colLast="0" w:name="_heading=h.ks52meq38cew" w:id="52"/>
      <w:bookmarkEnd w:id="52"/>
      <w:r w:rsidDel="00000000" w:rsidR="00000000" w:rsidRPr="00000000">
        <w:rPr>
          <w:b w:val="1"/>
          <w:shd w:fill="cccccc" w:val="clear"/>
          <w:rtl w:val="0"/>
        </w:rPr>
        <w:t xml:space="preserve">Module’s recap</w:t>
      </w:r>
    </w:p>
    <w:p w:rsidR="00000000" w:rsidDel="00000000" w:rsidP="00000000" w:rsidRDefault="00000000" w:rsidRPr="00000000" w14:paraId="000003F2">
      <w:pPr>
        <w:widowControl w:val="0"/>
        <w:spacing w:line="240" w:lineRule="auto"/>
        <w:rPr>
          <w:sz w:val="18"/>
          <w:szCs w:val="18"/>
        </w:rPr>
      </w:pPr>
      <w:r w:rsidDel="00000000" w:rsidR="00000000" w:rsidRPr="00000000">
        <w:rPr>
          <w:sz w:val="18"/>
          <w:szCs w:val="18"/>
          <w:rtl w:val="0"/>
        </w:rPr>
        <w:t xml:space="preserve">The Information Literacy (Online Synchronous) module delivered key skills and practical strategies to help participants navigate today’s digital information environment. By engaging in collaborative, real-time activities like </w:t>
      </w:r>
      <w:r w:rsidDel="00000000" w:rsidR="00000000" w:rsidRPr="00000000">
        <w:rPr>
          <w:i w:val="1"/>
          <w:sz w:val="18"/>
          <w:szCs w:val="18"/>
          <w:rtl w:val="0"/>
        </w:rPr>
        <w:t xml:space="preserve">Truth or Trash,</w:t>
      </w:r>
      <w:r w:rsidDel="00000000" w:rsidR="00000000" w:rsidRPr="00000000">
        <w:rPr>
          <w:sz w:val="18"/>
          <w:szCs w:val="18"/>
          <w:rtl w:val="0"/>
        </w:rPr>
        <w:t xml:space="preserve"> </w:t>
      </w:r>
      <w:r w:rsidDel="00000000" w:rsidR="00000000" w:rsidRPr="00000000">
        <w:rPr>
          <w:i w:val="1"/>
          <w:sz w:val="18"/>
          <w:szCs w:val="18"/>
          <w:rtl w:val="0"/>
        </w:rPr>
        <w:t xml:space="preserve">Digital Breakouts,</w:t>
      </w:r>
      <w:r w:rsidDel="00000000" w:rsidR="00000000" w:rsidRPr="00000000">
        <w:rPr>
          <w:sz w:val="18"/>
          <w:szCs w:val="18"/>
          <w:rtl w:val="0"/>
        </w:rPr>
        <w:t xml:space="preserve"> and </w:t>
      </w:r>
      <w:r w:rsidDel="00000000" w:rsidR="00000000" w:rsidRPr="00000000">
        <w:rPr>
          <w:i w:val="1"/>
          <w:sz w:val="18"/>
          <w:szCs w:val="18"/>
          <w:rtl w:val="0"/>
        </w:rPr>
        <w:t xml:space="preserve">Personal Action Plan discussions,</w:t>
      </w:r>
      <w:r w:rsidDel="00000000" w:rsidR="00000000" w:rsidRPr="00000000">
        <w:rPr>
          <w:sz w:val="18"/>
          <w:szCs w:val="18"/>
          <w:rtl w:val="0"/>
        </w:rPr>
        <w:t xml:space="preserve"> participants developed the ability to critically evaluate sources, detect misinformation, and understand the impact of algorithms and AI on information sharing.</w:t>
      </w:r>
    </w:p>
    <w:p w:rsidR="00000000" w:rsidDel="00000000" w:rsidP="00000000" w:rsidRDefault="00000000" w:rsidRPr="00000000" w14:paraId="000003F3">
      <w:pPr>
        <w:widowControl w:val="0"/>
        <w:spacing w:line="240" w:lineRule="auto"/>
        <w:rPr>
          <w:sz w:val="12"/>
          <w:szCs w:val="12"/>
        </w:rPr>
      </w:pPr>
      <w:r w:rsidDel="00000000" w:rsidR="00000000" w:rsidRPr="00000000">
        <w:rPr>
          <w:sz w:val="18"/>
          <w:szCs w:val="18"/>
          <w:rtl w:val="0"/>
        </w:rPr>
        <w:t xml:space="preserve">Through role-specific scenarios and guided activities, participants tailored their learning to their individual needs as teachers, school leaders, or parents. The module closed with actionable resources and reflections, ensuring that participants leave with tools they can apply immediately in their personal and professional lives.</w:t>
      </w:r>
      <w:r w:rsidDel="00000000" w:rsidR="00000000" w:rsidRPr="00000000">
        <w:rPr>
          <w:rtl w:val="0"/>
        </w:rPr>
      </w:r>
    </w:p>
    <w:p w:rsidR="00000000" w:rsidDel="00000000" w:rsidP="00000000" w:rsidRDefault="00000000" w:rsidRPr="00000000" w14:paraId="000003F4">
      <w:pPr>
        <w:rPr>
          <w:sz w:val="18"/>
          <w:szCs w:val="18"/>
        </w:rPr>
      </w:pPr>
      <w:r w:rsidDel="00000000" w:rsidR="00000000" w:rsidRPr="00000000">
        <w:rPr>
          <w:rtl w:val="0"/>
        </w:rPr>
      </w:r>
    </w:p>
    <w:p w:rsidR="00000000" w:rsidDel="00000000" w:rsidP="00000000" w:rsidRDefault="00000000" w:rsidRPr="00000000" w14:paraId="000003F5">
      <w:pPr>
        <w:pStyle w:val="Heading3"/>
        <w:rPr>
          <w:b w:val="1"/>
          <w:shd w:fill="cccccc" w:val="clear"/>
        </w:rPr>
      </w:pPr>
      <w:bookmarkStart w:colFirst="0" w:colLast="0" w:name="_heading=h.mzmszcvuxf1o" w:id="53"/>
      <w:bookmarkEnd w:id="53"/>
      <w:r w:rsidDel="00000000" w:rsidR="00000000" w:rsidRPr="00000000">
        <w:rPr>
          <w:b w:val="1"/>
          <w:shd w:fill="cccccc" w:val="clear"/>
          <w:rtl w:val="0"/>
        </w:rPr>
        <w:t xml:space="preserve">General glossary</w:t>
      </w:r>
    </w:p>
    <w:p w:rsidR="00000000" w:rsidDel="00000000" w:rsidP="00000000" w:rsidRDefault="00000000" w:rsidRPr="00000000" w14:paraId="000003F6">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Information Literacy: The ability to locate, evaluate, and use information responsibly and effectively in personal, professional, and social contexts.</w:t>
      </w:r>
    </w:p>
    <w:p w:rsidR="00000000" w:rsidDel="00000000" w:rsidP="00000000" w:rsidRDefault="00000000" w:rsidRPr="00000000" w14:paraId="000003F7">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CRAAP Framework: A widely-used method to assess information credibility, based on Currency, Relevance, Authority, Accuracy, and Purpose.</w:t>
      </w:r>
    </w:p>
    <w:p w:rsidR="00000000" w:rsidDel="00000000" w:rsidP="00000000" w:rsidRDefault="00000000" w:rsidRPr="00000000" w14:paraId="000003F8">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SIFT Method: A quick evaluation tool: Stop, Investigate the source, Find better coverage, Trace claims to their original context.</w:t>
      </w:r>
    </w:p>
    <w:p w:rsidR="00000000" w:rsidDel="00000000" w:rsidP="00000000" w:rsidRDefault="00000000" w:rsidRPr="00000000" w14:paraId="000003F9">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Filter Bubble: A situation where personalization algorithms isolate users from views and ideas that differ from their preferences.</w:t>
      </w:r>
    </w:p>
    <w:p w:rsidR="00000000" w:rsidDel="00000000" w:rsidP="00000000" w:rsidRDefault="00000000" w:rsidRPr="00000000" w14:paraId="000003FA">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Misinformation: False or inaccurate information shared without harmful intent.</w:t>
      </w:r>
    </w:p>
    <w:p w:rsidR="00000000" w:rsidDel="00000000" w:rsidP="00000000" w:rsidRDefault="00000000" w:rsidRPr="00000000" w14:paraId="000003FB">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Disinformation: Deliberately false content shared to mislead or cause harm.</w:t>
      </w:r>
    </w:p>
    <w:p w:rsidR="00000000" w:rsidDel="00000000" w:rsidP="00000000" w:rsidRDefault="00000000" w:rsidRPr="00000000" w14:paraId="000003FC">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0" w:line="360" w:lineRule="auto"/>
        <w:ind w:left="720" w:hanging="360"/>
        <w:rPr>
          <w:sz w:val="18"/>
          <w:szCs w:val="18"/>
        </w:rPr>
      </w:pPr>
      <w:r w:rsidDel="00000000" w:rsidR="00000000" w:rsidRPr="00000000">
        <w:rPr>
          <w:sz w:val="18"/>
          <w:szCs w:val="18"/>
          <w:rtl w:val="0"/>
        </w:rPr>
        <w:t xml:space="preserve">Echo Chamber: An environment where a person only encounters information or opinions that reflect their existing beliefs.</w:t>
      </w:r>
    </w:p>
    <w:p w:rsidR="00000000" w:rsidDel="00000000" w:rsidP="00000000" w:rsidRDefault="00000000" w:rsidRPr="00000000" w14:paraId="000003FD">
      <w:pPr>
        <w:widowControl w:val="0"/>
        <w:numPr>
          <w:ilvl w:val="0"/>
          <w:numId w:val="1"/>
        </w:numPr>
        <w:pBdr>
          <w:top w:color="eeeeee" w:space="0" w:sz="0" w:val="none"/>
          <w:left w:color="eeeeee" w:space="0" w:sz="0" w:val="none"/>
          <w:bottom w:color="eeeeee" w:space="0" w:sz="0" w:val="none"/>
          <w:right w:color="eeeeee" w:space="0" w:sz="0" w:val="none"/>
          <w:between w:color="eeeeee" w:space="0" w:sz="0" w:val="none"/>
        </w:pBdr>
        <w:spacing w:after="160" w:line="360" w:lineRule="auto"/>
        <w:ind w:left="720" w:hanging="360"/>
        <w:rPr>
          <w:sz w:val="18"/>
          <w:szCs w:val="18"/>
        </w:rPr>
      </w:pPr>
      <w:r w:rsidDel="00000000" w:rsidR="00000000" w:rsidRPr="00000000">
        <w:rPr>
          <w:sz w:val="18"/>
          <w:szCs w:val="18"/>
          <w:rtl w:val="0"/>
        </w:rPr>
        <w:t xml:space="preserve">Algorithmic Amplification: How algorithms prioritize certain content for greater visibility, often for engagement purposes.</w:t>
      </w:r>
    </w:p>
    <w:p w:rsidR="00000000" w:rsidDel="00000000" w:rsidP="00000000" w:rsidRDefault="00000000" w:rsidRPr="00000000" w14:paraId="000003FE">
      <w:pPr>
        <w:rPr>
          <w:sz w:val="18"/>
          <w:szCs w:val="18"/>
        </w:rPr>
      </w:pPr>
      <w:r w:rsidDel="00000000" w:rsidR="00000000" w:rsidRPr="00000000">
        <w:rPr>
          <w:rtl w:val="0"/>
        </w:rPr>
      </w:r>
    </w:p>
    <w:p w:rsidR="00000000" w:rsidDel="00000000" w:rsidP="00000000" w:rsidRDefault="00000000" w:rsidRPr="00000000" w14:paraId="000003FF">
      <w:pPr>
        <w:pStyle w:val="Heading3"/>
        <w:rPr>
          <w:b w:val="1"/>
          <w:shd w:fill="cccccc" w:val="clear"/>
        </w:rPr>
      </w:pPr>
      <w:bookmarkStart w:colFirst="0" w:colLast="0" w:name="_heading=h.3hbhmbe2lpgd" w:id="54"/>
      <w:bookmarkEnd w:id="54"/>
      <w:r w:rsidDel="00000000" w:rsidR="00000000" w:rsidRPr="00000000">
        <w:rPr>
          <w:b w:val="1"/>
          <w:shd w:fill="cccccc" w:val="clear"/>
          <w:rtl w:val="0"/>
        </w:rPr>
        <w:t xml:space="preserve">Additional material</w:t>
      </w:r>
    </w:p>
    <w:p w:rsidR="00000000" w:rsidDel="00000000" w:rsidP="00000000" w:rsidRDefault="00000000" w:rsidRPr="00000000" w14:paraId="00000400">
      <w:pPr>
        <w:widowControl w:val="0"/>
        <w:numPr>
          <w:ilvl w:val="0"/>
          <w:numId w:val="34"/>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Compulsory &amp; Optional Resources:</w:t>
      </w:r>
    </w:p>
    <w:p w:rsidR="00000000" w:rsidDel="00000000" w:rsidP="00000000" w:rsidRDefault="00000000" w:rsidRPr="00000000" w14:paraId="00000401">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Compulsory for All:</w:t>
      </w:r>
    </w:p>
    <w:p w:rsidR="00000000" w:rsidDel="00000000" w:rsidP="00000000" w:rsidRDefault="00000000" w:rsidRPr="00000000" w14:paraId="00000402">
      <w:pPr>
        <w:widowControl w:val="0"/>
        <w:numPr>
          <w:ilvl w:val="2"/>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2160" w:hanging="360"/>
        <w:rPr>
          <w:sz w:val="18"/>
          <w:szCs w:val="18"/>
        </w:rPr>
      </w:pPr>
      <w:r w:rsidDel="00000000" w:rsidR="00000000" w:rsidRPr="00000000">
        <w:rPr>
          <w:sz w:val="18"/>
          <w:szCs w:val="18"/>
          <w:rtl w:val="0"/>
        </w:rPr>
        <w:t xml:space="preserve">ACRL Framework for Information Literacy (summary).</w:t>
      </w:r>
    </w:p>
    <w:p w:rsidR="00000000" w:rsidDel="00000000" w:rsidP="00000000" w:rsidRDefault="00000000" w:rsidRPr="00000000" w14:paraId="00000403">
      <w:pPr>
        <w:widowControl w:val="0"/>
        <w:numPr>
          <w:ilvl w:val="2"/>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2160" w:hanging="360"/>
        <w:rPr>
          <w:sz w:val="18"/>
          <w:szCs w:val="18"/>
        </w:rPr>
      </w:pPr>
      <w:r w:rsidDel="00000000" w:rsidR="00000000" w:rsidRPr="00000000">
        <w:rPr>
          <w:sz w:val="18"/>
          <w:szCs w:val="18"/>
          <w:rtl w:val="0"/>
        </w:rPr>
        <w:t xml:space="preserve">UNESCO Guidelines on Media and Information Literacy.</w:t>
      </w:r>
    </w:p>
    <w:p w:rsidR="00000000" w:rsidDel="00000000" w:rsidP="00000000" w:rsidRDefault="00000000" w:rsidRPr="00000000" w14:paraId="00000404">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Optional:</w:t>
      </w:r>
    </w:p>
    <w:p w:rsidR="00000000" w:rsidDel="00000000" w:rsidP="00000000" w:rsidRDefault="00000000" w:rsidRPr="00000000" w14:paraId="00000405">
      <w:pPr>
        <w:widowControl w:val="0"/>
        <w:numPr>
          <w:ilvl w:val="2"/>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2160" w:hanging="360"/>
        <w:rPr>
          <w:sz w:val="18"/>
          <w:szCs w:val="18"/>
        </w:rPr>
      </w:pPr>
      <w:r w:rsidDel="00000000" w:rsidR="00000000" w:rsidRPr="00000000">
        <w:rPr>
          <w:sz w:val="18"/>
          <w:szCs w:val="18"/>
          <w:rtl w:val="0"/>
        </w:rPr>
        <w:t xml:space="preserve">"How Algorithms Work" (Mozilla Foundation video or article).</w:t>
      </w:r>
    </w:p>
    <w:p w:rsidR="00000000" w:rsidDel="00000000" w:rsidP="00000000" w:rsidRDefault="00000000" w:rsidRPr="00000000" w14:paraId="00000406">
      <w:pPr>
        <w:widowControl w:val="0"/>
        <w:numPr>
          <w:ilvl w:val="2"/>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2160" w:hanging="360"/>
        <w:rPr>
          <w:sz w:val="18"/>
          <w:szCs w:val="18"/>
        </w:rPr>
      </w:pPr>
      <w:r w:rsidDel="00000000" w:rsidR="00000000" w:rsidRPr="00000000">
        <w:rPr>
          <w:sz w:val="18"/>
          <w:szCs w:val="18"/>
          <w:rtl w:val="0"/>
        </w:rPr>
        <w:t xml:space="preserve">"The Filter Bubble" excerpt by Eli Pariser.</w:t>
      </w:r>
    </w:p>
    <w:p w:rsidR="00000000" w:rsidDel="00000000" w:rsidP="00000000" w:rsidRDefault="00000000" w:rsidRPr="00000000" w14:paraId="00000407">
      <w:pPr>
        <w:widowControl w:val="0"/>
        <w:numPr>
          <w:ilvl w:val="2"/>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2160" w:hanging="360"/>
        <w:rPr>
          <w:sz w:val="18"/>
          <w:szCs w:val="18"/>
        </w:rPr>
      </w:pPr>
      <w:r w:rsidDel="00000000" w:rsidR="00000000" w:rsidRPr="00000000">
        <w:rPr>
          <w:sz w:val="18"/>
          <w:szCs w:val="18"/>
          <w:rtl w:val="0"/>
        </w:rPr>
        <w:t xml:space="preserve">Videos: </w:t>
      </w:r>
      <w:r w:rsidDel="00000000" w:rsidR="00000000" w:rsidRPr="00000000">
        <w:rPr>
          <w:i w:val="1"/>
          <w:sz w:val="18"/>
          <w:szCs w:val="18"/>
          <w:rtl w:val="0"/>
        </w:rPr>
        <w:t xml:space="preserve">Eli Pariser’s TED Talk: Beware Online Filter Bubbles.</w:t>
      </w:r>
      <w:r w:rsidDel="00000000" w:rsidR="00000000" w:rsidRPr="00000000">
        <w:rPr>
          <w:rtl w:val="0"/>
        </w:rPr>
      </w:r>
    </w:p>
    <w:p w:rsidR="00000000" w:rsidDel="00000000" w:rsidP="00000000" w:rsidRDefault="00000000" w:rsidRPr="00000000" w14:paraId="00000408">
      <w:pPr>
        <w:widowControl w:val="0"/>
        <w:numPr>
          <w:ilvl w:val="0"/>
          <w:numId w:val="34"/>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Interactive Resources:</w:t>
      </w:r>
    </w:p>
    <w:p w:rsidR="00000000" w:rsidDel="00000000" w:rsidP="00000000" w:rsidRDefault="00000000" w:rsidRPr="00000000" w14:paraId="00000409">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Links to tools like Google Reverse Image Search, InVID, GPT Detectors (e.g., Hugging Face).</w:t>
      </w:r>
    </w:p>
    <w:p w:rsidR="00000000" w:rsidDel="00000000" w:rsidP="00000000" w:rsidRDefault="00000000" w:rsidRPr="00000000" w14:paraId="0000040A">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Editable templates (Personal Action Plan, Verification Checklist).</w:t>
      </w:r>
    </w:p>
    <w:p w:rsidR="00000000" w:rsidDel="00000000" w:rsidP="00000000" w:rsidRDefault="00000000" w:rsidRPr="00000000" w14:paraId="0000040B">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Live polls (Mentimeter or Zoom Polls) for in-session interaction.</w:t>
      </w:r>
    </w:p>
    <w:p w:rsidR="00000000" w:rsidDel="00000000" w:rsidP="00000000" w:rsidRDefault="00000000" w:rsidRPr="00000000" w14:paraId="0000040C">
      <w:pPr>
        <w:widowControl w:val="0"/>
        <w:numPr>
          <w:ilvl w:val="0"/>
          <w:numId w:val="34"/>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Workshop-Specific Materials:</w:t>
      </w:r>
    </w:p>
    <w:p w:rsidR="00000000" w:rsidDel="00000000" w:rsidP="00000000" w:rsidRDefault="00000000" w:rsidRPr="00000000" w14:paraId="0000040D">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Case study posts for </w:t>
      </w:r>
      <w:r w:rsidDel="00000000" w:rsidR="00000000" w:rsidRPr="00000000">
        <w:rPr>
          <w:i w:val="1"/>
          <w:sz w:val="18"/>
          <w:szCs w:val="18"/>
          <w:rtl w:val="0"/>
        </w:rPr>
        <w:t xml:space="preserve">Spot the Fake</w:t>
      </w:r>
      <w:r w:rsidDel="00000000" w:rsidR="00000000" w:rsidRPr="00000000">
        <w:rPr>
          <w:sz w:val="18"/>
          <w:szCs w:val="18"/>
          <w:rtl w:val="0"/>
        </w:rPr>
        <w:t xml:space="preserve"> activity.</w:t>
      </w:r>
    </w:p>
    <w:p w:rsidR="00000000" w:rsidDel="00000000" w:rsidP="00000000" w:rsidRDefault="00000000" w:rsidRPr="00000000" w14:paraId="0000040E">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Breakout room collaboration templates (Google Docs, Jamboards).</w:t>
      </w:r>
    </w:p>
    <w:p w:rsidR="00000000" w:rsidDel="00000000" w:rsidP="00000000" w:rsidRDefault="00000000" w:rsidRPr="00000000" w14:paraId="0000040F">
      <w:pPr>
        <w:widowControl w:val="0"/>
        <w:numPr>
          <w:ilvl w:val="1"/>
          <w:numId w:val="34"/>
        </w:numPr>
        <w:pBdr>
          <w:top w:color="eeeeee" w:space="0" w:sz="0" w:val="none"/>
          <w:left w:color="eeeeee" w:space="0" w:sz="0" w:val="none"/>
          <w:bottom w:color="eeeeee" w:space="0" w:sz="0" w:val="none"/>
          <w:right w:color="eeeeee" w:space="0" w:sz="0" w:val="none"/>
          <w:between w:color="eeeeee" w:space="0" w:sz="0" w:val="none"/>
        </w:pBdr>
        <w:spacing w:after="160" w:line="240" w:lineRule="auto"/>
        <w:ind w:left="1440" w:hanging="360"/>
        <w:rPr>
          <w:sz w:val="18"/>
          <w:szCs w:val="18"/>
        </w:rPr>
      </w:pPr>
      <w:r w:rsidDel="00000000" w:rsidR="00000000" w:rsidRPr="00000000">
        <w:rPr>
          <w:sz w:val="18"/>
          <w:szCs w:val="18"/>
          <w:rtl w:val="0"/>
        </w:rPr>
        <w:t xml:space="preserve">Step-by-step explainer slides for CRAAP and SIFT methods.</w:t>
      </w:r>
    </w:p>
    <w:p w:rsidR="00000000" w:rsidDel="00000000" w:rsidP="00000000" w:rsidRDefault="00000000" w:rsidRPr="00000000" w14:paraId="00000410">
      <w:pPr>
        <w:widowControl w:val="0"/>
        <w:spacing w:line="240" w:lineRule="auto"/>
        <w:rPr>
          <w:sz w:val="18"/>
          <w:szCs w:val="18"/>
        </w:rPr>
      </w:pPr>
      <w:r w:rsidDel="00000000" w:rsidR="00000000" w:rsidRPr="00000000">
        <w:rPr>
          <w:rtl w:val="0"/>
        </w:rPr>
      </w:r>
    </w:p>
    <w:p w:rsidR="00000000" w:rsidDel="00000000" w:rsidP="00000000" w:rsidRDefault="00000000" w:rsidRPr="00000000" w14:paraId="00000411">
      <w:pPr>
        <w:rPr>
          <w:sz w:val="18"/>
          <w:szCs w:val="18"/>
        </w:rPr>
      </w:pPr>
      <w:r w:rsidDel="00000000" w:rsidR="00000000" w:rsidRPr="00000000">
        <w:rPr>
          <w:rtl w:val="0"/>
        </w:rPr>
      </w:r>
    </w:p>
    <w:p w:rsidR="00000000" w:rsidDel="00000000" w:rsidP="00000000" w:rsidRDefault="00000000" w:rsidRPr="00000000" w14:paraId="00000412">
      <w:pPr>
        <w:pStyle w:val="Heading3"/>
        <w:rPr>
          <w:b w:val="1"/>
          <w:shd w:fill="cccccc" w:val="clear"/>
        </w:rPr>
      </w:pPr>
      <w:bookmarkStart w:colFirst="0" w:colLast="0" w:name="_heading=h.p68g0rwnc928" w:id="55"/>
      <w:bookmarkEnd w:id="55"/>
      <w:r w:rsidDel="00000000" w:rsidR="00000000" w:rsidRPr="00000000">
        <w:rPr>
          <w:b w:val="1"/>
          <w:shd w:fill="cccccc" w:val="clear"/>
          <w:rtl w:val="0"/>
        </w:rPr>
        <w:t xml:space="preserve">Notes to add for the trainer companion book</w:t>
      </w:r>
    </w:p>
    <w:p w:rsidR="00000000" w:rsidDel="00000000" w:rsidP="00000000" w:rsidRDefault="00000000" w:rsidRPr="00000000" w14:paraId="00000413">
      <w:pPr>
        <w:widowControl w:val="0"/>
        <w:numPr>
          <w:ilvl w:val="0"/>
          <w:numId w:val="2"/>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Facilitation Tips:</w:t>
      </w:r>
    </w:p>
    <w:p w:rsidR="00000000" w:rsidDel="00000000" w:rsidP="00000000" w:rsidRDefault="00000000" w:rsidRPr="00000000" w14:paraId="00000414">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Use Mentimeter and Jamboard to create real-time engagement for all Sections.</w:t>
      </w:r>
    </w:p>
    <w:p w:rsidR="00000000" w:rsidDel="00000000" w:rsidP="00000000" w:rsidRDefault="00000000" w:rsidRPr="00000000" w14:paraId="00000415">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Encourage role-specific discussions in breakout groups (teachers, parents, school leaders).</w:t>
      </w:r>
    </w:p>
    <w:p w:rsidR="00000000" w:rsidDel="00000000" w:rsidP="00000000" w:rsidRDefault="00000000" w:rsidRPr="00000000" w14:paraId="00000416">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Leverage WP3 quotes and research to ground the reflection points.</w:t>
      </w:r>
    </w:p>
    <w:p w:rsidR="00000000" w:rsidDel="00000000" w:rsidP="00000000" w:rsidRDefault="00000000" w:rsidRPr="00000000" w14:paraId="00000417">
      <w:pPr>
        <w:widowControl w:val="0"/>
        <w:numPr>
          <w:ilvl w:val="0"/>
          <w:numId w:val="2"/>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Time Management:</w:t>
      </w:r>
    </w:p>
    <w:p w:rsidR="00000000" w:rsidDel="00000000" w:rsidP="00000000" w:rsidRDefault="00000000" w:rsidRPr="00000000" w14:paraId="00000418">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Stick firmly to timing for interactive components (e.g., wrap up discussions within 5 minutes to ensure breakout reviews stay manageable).</w:t>
      </w:r>
    </w:p>
    <w:p w:rsidR="00000000" w:rsidDel="00000000" w:rsidP="00000000" w:rsidRDefault="00000000" w:rsidRPr="00000000" w14:paraId="00000419">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Reserve several minutes for participant feedback during Q&amp;A.</w:t>
      </w:r>
    </w:p>
    <w:p w:rsidR="00000000" w:rsidDel="00000000" w:rsidP="00000000" w:rsidRDefault="00000000" w:rsidRPr="00000000" w14:paraId="0000041A">
      <w:pPr>
        <w:widowControl w:val="0"/>
        <w:numPr>
          <w:ilvl w:val="0"/>
          <w:numId w:val="2"/>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Role-Specific Emphasis:</w:t>
      </w:r>
    </w:p>
    <w:p w:rsidR="00000000" w:rsidDel="00000000" w:rsidP="00000000" w:rsidRDefault="00000000" w:rsidRPr="00000000" w14:paraId="0000041B">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Teachers: Focus on using module content to teach media literacy in the classroom.</w:t>
      </w:r>
    </w:p>
    <w:p w:rsidR="00000000" w:rsidDel="00000000" w:rsidP="00000000" w:rsidRDefault="00000000" w:rsidRPr="00000000" w14:paraId="0000041C">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School Leaders: Discuss creating media literacy school policies.</w:t>
      </w:r>
    </w:p>
    <w:p w:rsidR="00000000" w:rsidDel="00000000" w:rsidP="00000000" w:rsidRDefault="00000000" w:rsidRPr="00000000" w14:paraId="0000041D">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Parents: Highlight managing children’s exposure to misinformation.</w:t>
      </w:r>
    </w:p>
    <w:p w:rsidR="00000000" w:rsidDel="00000000" w:rsidP="00000000" w:rsidRDefault="00000000" w:rsidRPr="00000000" w14:paraId="0000041E">
      <w:pPr>
        <w:widowControl w:val="0"/>
        <w:numPr>
          <w:ilvl w:val="0"/>
          <w:numId w:val="2"/>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Adapting Activities When Technology Issues Arise:</w:t>
      </w:r>
    </w:p>
    <w:p w:rsidR="00000000" w:rsidDel="00000000" w:rsidP="00000000" w:rsidRDefault="00000000" w:rsidRPr="00000000" w14:paraId="0000041F">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Have backup slides that participants can respond to verbally or via chat if polling tools fail.</w:t>
      </w:r>
    </w:p>
    <w:p w:rsidR="00000000" w:rsidDel="00000000" w:rsidP="00000000" w:rsidRDefault="00000000" w:rsidRPr="00000000" w14:paraId="00000420">
      <w:pPr>
        <w:widowControl w:val="0"/>
        <w:numPr>
          <w:ilvl w:val="1"/>
          <w:numId w:val="2"/>
        </w:numPr>
        <w:pBdr>
          <w:top w:color="eeeeee" w:space="0" w:sz="0" w:val="none"/>
          <w:left w:color="eeeeee" w:space="0" w:sz="0" w:val="none"/>
          <w:bottom w:color="eeeeee" w:space="0" w:sz="0" w:val="none"/>
          <w:right w:color="eeeeee" w:space="0" w:sz="0" w:val="none"/>
          <w:between w:color="eeeeee" w:space="0" w:sz="0" w:val="none"/>
        </w:pBdr>
        <w:spacing w:after="160" w:line="240" w:lineRule="auto"/>
        <w:ind w:left="1440" w:hanging="360"/>
        <w:rPr>
          <w:sz w:val="18"/>
          <w:szCs w:val="18"/>
        </w:rPr>
      </w:pPr>
      <w:r w:rsidDel="00000000" w:rsidR="00000000" w:rsidRPr="00000000">
        <w:rPr>
          <w:sz w:val="18"/>
          <w:szCs w:val="18"/>
          <w:rtl w:val="0"/>
        </w:rPr>
        <w:t xml:space="preserve">Consider using shared templates in Google Docs instead of Jamboards as a fallback.</w:t>
      </w:r>
    </w:p>
    <w:p w:rsidR="00000000" w:rsidDel="00000000" w:rsidP="00000000" w:rsidRDefault="00000000" w:rsidRPr="00000000" w14:paraId="00000421">
      <w:pPr>
        <w:widowControl w:val="0"/>
        <w:spacing w:line="240" w:lineRule="auto"/>
        <w:rPr>
          <w:sz w:val="18"/>
          <w:szCs w:val="18"/>
        </w:rPr>
      </w:pPr>
      <w:r w:rsidDel="00000000" w:rsidR="00000000" w:rsidRPr="00000000">
        <w:rPr>
          <w:rtl w:val="0"/>
        </w:rPr>
      </w:r>
    </w:p>
    <w:p w:rsidR="00000000" w:rsidDel="00000000" w:rsidP="00000000" w:rsidRDefault="00000000" w:rsidRPr="00000000" w14:paraId="00000422">
      <w:pPr>
        <w:pStyle w:val="Heading3"/>
        <w:rPr>
          <w:b w:val="1"/>
          <w:shd w:fill="cccccc" w:val="clear"/>
        </w:rPr>
      </w:pPr>
      <w:bookmarkStart w:colFirst="0" w:colLast="0" w:name="_heading=h.zfmr39ntm0in" w:id="56"/>
      <w:bookmarkEnd w:id="56"/>
      <w:r w:rsidDel="00000000" w:rsidR="00000000" w:rsidRPr="00000000">
        <w:rPr>
          <w:b w:val="1"/>
          <w:shd w:fill="cccccc" w:val="clear"/>
          <w:rtl w:val="0"/>
        </w:rPr>
        <w:t xml:space="preserve">Notes about using sections and activities for a blended format</w:t>
      </w:r>
    </w:p>
    <w:p w:rsidR="00000000" w:rsidDel="00000000" w:rsidP="00000000" w:rsidRDefault="00000000" w:rsidRPr="00000000" w14:paraId="00000423">
      <w:pPr>
        <w:widowControl w:val="0"/>
        <w:numPr>
          <w:ilvl w:val="0"/>
          <w:numId w:val="6"/>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Blended Learning Adjustments:</w:t>
      </w:r>
    </w:p>
    <w:p w:rsidR="00000000" w:rsidDel="00000000" w:rsidP="00000000" w:rsidRDefault="00000000" w:rsidRPr="00000000" w14:paraId="00000424">
      <w:pPr>
        <w:widowControl w:val="0"/>
        <w:numPr>
          <w:ilvl w:val="1"/>
          <w:numId w:val="6"/>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Synchronous Components: Deliver complex concepts like CRAAP and SIFT live, leveraging polls and breakouts for discussion.</w:t>
      </w:r>
    </w:p>
    <w:p w:rsidR="00000000" w:rsidDel="00000000" w:rsidP="00000000" w:rsidRDefault="00000000" w:rsidRPr="00000000" w14:paraId="00000425">
      <w:pPr>
        <w:widowControl w:val="0"/>
        <w:numPr>
          <w:ilvl w:val="1"/>
          <w:numId w:val="6"/>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Asynchronous Follow-Up: Allow participants to revisit recorded sections on their own time to solidify concepts.</w:t>
      </w:r>
    </w:p>
    <w:p w:rsidR="00000000" w:rsidDel="00000000" w:rsidP="00000000" w:rsidRDefault="00000000" w:rsidRPr="00000000" w14:paraId="00000426">
      <w:pPr>
        <w:widowControl w:val="0"/>
        <w:numPr>
          <w:ilvl w:val="0"/>
          <w:numId w:val="6"/>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Customizing for Stakeholders by Role:</w:t>
      </w:r>
    </w:p>
    <w:p w:rsidR="00000000" w:rsidDel="00000000" w:rsidP="00000000" w:rsidRDefault="00000000" w:rsidRPr="00000000" w14:paraId="00000427">
      <w:pPr>
        <w:widowControl w:val="0"/>
        <w:numPr>
          <w:ilvl w:val="1"/>
          <w:numId w:val="6"/>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Offer pre-recorded explainer videos for parents who cannot attend live sessions.</w:t>
      </w:r>
    </w:p>
    <w:p w:rsidR="00000000" w:rsidDel="00000000" w:rsidP="00000000" w:rsidRDefault="00000000" w:rsidRPr="00000000" w14:paraId="00000428">
      <w:pPr>
        <w:widowControl w:val="0"/>
        <w:numPr>
          <w:ilvl w:val="1"/>
          <w:numId w:val="6"/>
        </w:numPr>
        <w:pBdr>
          <w:top w:color="eeeeee" w:space="0" w:sz="0" w:val="none"/>
          <w:left w:color="eeeeee" w:space="0" w:sz="0" w:val="none"/>
          <w:bottom w:color="eeeeee" w:space="0" w:sz="0" w:val="none"/>
          <w:right w:color="eeeeee" w:space="0" w:sz="0" w:val="none"/>
          <w:between w:color="eeeeee" w:space="0" w:sz="0" w:val="none"/>
        </w:pBdr>
        <w:spacing w:after="0" w:line="240" w:lineRule="auto"/>
        <w:ind w:left="1440" w:hanging="360"/>
        <w:rPr>
          <w:sz w:val="18"/>
          <w:szCs w:val="18"/>
        </w:rPr>
      </w:pPr>
      <w:r w:rsidDel="00000000" w:rsidR="00000000" w:rsidRPr="00000000">
        <w:rPr>
          <w:sz w:val="18"/>
          <w:szCs w:val="18"/>
          <w:rtl w:val="0"/>
        </w:rPr>
        <w:t xml:space="preserve">Provide action plan examples for teachers and school leaders to encourage practical application.</w:t>
      </w:r>
    </w:p>
    <w:p w:rsidR="00000000" w:rsidDel="00000000" w:rsidP="00000000" w:rsidRDefault="00000000" w:rsidRPr="00000000" w14:paraId="00000429">
      <w:pPr>
        <w:widowControl w:val="0"/>
        <w:numPr>
          <w:ilvl w:val="0"/>
          <w:numId w:val="6"/>
        </w:numPr>
        <w:pBdr>
          <w:top w:color="eeeeee" w:space="0" w:sz="0" w:val="none"/>
          <w:left w:color="eeeeee" w:space="0" w:sz="0" w:val="none"/>
          <w:bottom w:color="eeeeee" w:space="0" w:sz="0" w:val="none"/>
          <w:right w:color="eeeeee" w:space="0" w:sz="0" w:val="none"/>
          <w:between w:color="eeeeee" w:space="0" w:sz="0" w:val="none"/>
        </w:pBdr>
        <w:spacing w:line="240" w:lineRule="auto"/>
        <w:ind w:left="720" w:hanging="360"/>
        <w:rPr>
          <w:sz w:val="18"/>
          <w:szCs w:val="18"/>
        </w:rPr>
      </w:pPr>
      <w:r w:rsidDel="00000000" w:rsidR="00000000" w:rsidRPr="00000000">
        <w:rPr>
          <w:sz w:val="18"/>
          <w:szCs w:val="18"/>
          <w:rtl w:val="0"/>
        </w:rPr>
        <w:t xml:space="preserve">Follow-Up Engagement:</w:t>
      </w:r>
    </w:p>
    <w:p w:rsidR="00000000" w:rsidDel="00000000" w:rsidP="00000000" w:rsidRDefault="00000000" w:rsidRPr="00000000" w14:paraId="0000042A">
      <w:pPr>
        <w:widowControl w:val="0"/>
        <w:numPr>
          <w:ilvl w:val="1"/>
          <w:numId w:val="6"/>
        </w:numPr>
        <w:pBdr>
          <w:top w:color="eeeeee" w:space="0" w:sz="0" w:val="none"/>
          <w:left w:color="eeeeee" w:space="0" w:sz="0" w:val="none"/>
          <w:bottom w:color="eeeeee" w:space="0" w:sz="0" w:val="none"/>
          <w:right w:color="eeeeee" w:space="0" w:sz="0" w:val="none"/>
          <w:between w:color="eeeeee" w:space="0" w:sz="0" w:val="none"/>
        </w:pBdr>
        <w:spacing w:after="160" w:line="240" w:lineRule="auto"/>
        <w:ind w:left="1440" w:hanging="360"/>
        <w:rPr>
          <w:sz w:val="18"/>
          <w:szCs w:val="18"/>
        </w:rPr>
      </w:pPr>
      <w:r w:rsidDel="00000000" w:rsidR="00000000" w:rsidRPr="00000000">
        <w:rPr>
          <w:sz w:val="18"/>
          <w:szCs w:val="18"/>
          <w:rtl w:val="0"/>
        </w:rPr>
        <w:t xml:space="preserve">Encourage optional sharing of action plans (via forums/Padlet) to keep engagement active post-session.</w:t>
      </w:r>
    </w:p>
    <w:p w:rsidR="00000000" w:rsidDel="00000000" w:rsidP="00000000" w:rsidRDefault="00000000" w:rsidRPr="00000000" w14:paraId="0000042B">
      <w:pPr>
        <w:rPr>
          <w:sz w:val="18"/>
          <w:szCs w:val="18"/>
        </w:rPr>
      </w:pPr>
      <w:r w:rsidDel="00000000" w:rsidR="00000000" w:rsidRPr="00000000">
        <w:rPr>
          <w:rtl w:val="0"/>
        </w:rPr>
      </w:r>
    </w:p>
    <w:p w:rsidR="00000000" w:rsidDel="00000000" w:rsidP="00000000" w:rsidRDefault="00000000" w:rsidRPr="00000000" w14:paraId="0000042C">
      <w:pPr>
        <w:rPr>
          <w:sz w:val="18"/>
          <w:szCs w:val="18"/>
        </w:rPr>
      </w:pPr>
      <w:r w:rsidDel="00000000" w:rsidR="00000000" w:rsidRPr="00000000">
        <w:rPr>
          <w:rtl w:val="0"/>
        </w:rPr>
      </w:r>
    </w:p>
    <w:p w:rsidR="00000000" w:rsidDel="00000000" w:rsidP="00000000" w:rsidRDefault="00000000" w:rsidRPr="00000000" w14:paraId="0000042D">
      <w:pPr>
        <w:pStyle w:val="Heading3"/>
        <w:rPr>
          <w:b w:val="1"/>
          <w:shd w:fill="cccccc" w:val="clear"/>
        </w:rPr>
      </w:pPr>
      <w:bookmarkStart w:colFirst="0" w:colLast="0" w:name="_heading=h.pz34qb7mp9gd" w:id="57"/>
      <w:bookmarkEnd w:id="57"/>
      <w:r w:rsidDel="00000000" w:rsidR="00000000" w:rsidRPr="00000000">
        <w:rPr>
          <w:b w:val="1"/>
          <w:shd w:fill="cccccc" w:val="clear"/>
          <w:rtl w:val="0"/>
        </w:rPr>
        <w:t xml:space="preserve">Summarizing table</w:t>
      </w:r>
    </w:p>
    <w:p w:rsidR="00000000" w:rsidDel="00000000" w:rsidP="00000000" w:rsidRDefault="00000000" w:rsidRPr="00000000" w14:paraId="0000042E">
      <w:pPr>
        <w:rPr>
          <w:sz w:val="18"/>
          <w:szCs w:val="18"/>
        </w:rPr>
      </w:pPr>
      <w:r w:rsidDel="00000000" w:rsidR="00000000" w:rsidRPr="00000000">
        <w:rPr>
          <w:rtl w:val="0"/>
        </w:rPr>
      </w:r>
    </w:p>
    <w:p w:rsidR="00000000" w:rsidDel="00000000" w:rsidP="00000000" w:rsidRDefault="00000000" w:rsidRPr="00000000" w14:paraId="0000042F">
      <w:pPr>
        <w:pStyle w:val="Heading3"/>
        <w:keepNext w:val="0"/>
        <w:keepLines w:val="0"/>
        <w:pBdr>
          <w:top w:color="eeeeee" w:space="0" w:sz="0" w:val="none"/>
          <w:left w:color="eeeeee" w:space="0" w:sz="0" w:val="none"/>
          <w:bottom w:color="eeeeee" w:space="0" w:sz="0" w:val="none"/>
          <w:right w:color="eeeeee" w:space="0" w:sz="0" w:val="none"/>
          <w:between w:color="eeeeee" w:space="0" w:sz="0" w:val="none"/>
        </w:pBdr>
        <w:spacing w:after="0" w:before="0" w:lineRule="auto"/>
        <w:rPr>
          <w:rFonts w:ascii="Playfair Display" w:cs="Playfair Display" w:eastAsia="Playfair Display" w:hAnsi="Playfair Display"/>
          <w:b w:val="1"/>
          <w:color w:val="ffffff"/>
          <w:sz w:val="26"/>
          <w:szCs w:val="26"/>
        </w:rPr>
      </w:pPr>
      <w:bookmarkStart w:colFirst="0" w:colLast="0" w:name="_heading=h.qsf85d57q7ea" w:id="58"/>
      <w:bookmarkEnd w:id="58"/>
      <w:r w:rsidDel="00000000" w:rsidR="00000000" w:rsidRPr="00000000">
        <w:rPr>
          <w:rtl w:val="0"/>
        </w:rPr>
      </w:r>
    </w:p>
    <w:tbl>
      <w:tblPr>
        <w:tblStyle w:val="Table51"/>
        <w:tblW w:w="8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65"/>
        <w:gridCol w:w="1620"/>
        <w:gridCol w:w="1680"/>
        <w:gridCol w:w="1875"/>
        <w:tblGridChange w:id="0">
          <w:tblGrid>
            <w:gridCol w:w="3465"/>
            <w:gridCol w:w="1620"/>
            <w:gridCol w:w="1680"/>
            <w:gridCol w:w="1875"/>
          </w:tblGrid>
        </w:tblGridChange>
      </w:tblGrid>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0">
            <w:pPr>
              <w:rPr>
                <w:sz w:val="18"/>
                <w:szCs w:val="18"/>
              </w:rPr>
            </w:pPr>
            <w:r w:rsidDel="00000000" w:rsidR="00000000" w:rsidRPr="00000000">
              <w:rPr>
                <w:b w:val="1"/>
                <w:sz w:val="18"/>
                <w:szCs w:val="18"/>
                <w:rtl w:val="0"/>
              </w:rPr>
              <w:t xml:space="preserve">Section Name</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1">
            <w:pPr>
              <w:rPr>
                <w:sz w:val="18"/>
                <w:szCs w:val="18"/>
              </w:rPr>
            </w:pPr>
            <w:r w:rsidDel="00000000" w:rsidR="00000000" w:rsidRPr="00000000">
              <w:rPr>
                <w:b w:val="1"/>
                <w:sz w:val="18"/>
                <w:szCs w:val="18"/>
                <w:rtl w:val="0"/>
              </w:rPr>
              <w:t xml:space="preserve">Minutes for L</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2">
            <w:pPr>
              <w:rPr>
                <w:sz w:val="18"/>
                <w:szCs w:val="18"/>
              </w:rPr>
            </w:pPr>
            <w:r w:rsidDel="00000000" w:rsidR="00000000" w:rsidRPr="00000000">
              <w:rPr>
                <w:b w:val="1"/>
                <w:sz w:val="18"/>
                <w:szCs w:val="18"/>
                <w:rtl w:val="0"/>
              </w:rPr>
              <w:t xml:space="preserve">Minutes for T</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3">
            <w:pPr>
              <w:rPr>
                <w:sz w:val="18"/>
                <w:szCs w:val="18"/>
              </w:rPr>
            </w:pPr>
            <w:r w:rsidDel="00000000" w:rsidR="00000000" w:rsidRPr="00000000">
              <w:rPr>
                <w:b w:val="1"/>
                <w:sz w:val="18"/>
                <w:szCs w:val="18"/>
                <w:rtl w:val="0"/>
              </w:rPr>
              <w:t xml:space="preserve">Minutes for P</w:t>
            </w:r>
            <w:r w:rsidDel="00000000" w:rsidR="00000000" w:rsidRPr="00000000">
              <w:rPr>
                <w:rtl w:val="0"/>
              </w:rPr>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4">
            <w:pPr>
              <w:rPr>
                <w:b w:val="1"/>
                <w:sz w:val="18"/>
                <w:szCs w:val="18"/>
              </w:rPr>
            </w:pPr>
            <w:r w:rsidDel="00000000" w:rsidR="00000000" w:rsidRPr="00000000">
              <w:rPr>
                <w:b w:val="1"/>
                <w:sz w:val="18"/>
                <w:szCs w:val="18"/>
                <w:rtl w:val="0"/>
              </w:rPr>
              <w:t xml:space="preserve">Section 1 - Icebreaker</w:t>
            </w:r>
          </w:p>
          <w:p w:rsidR="00000000" w:rsidDel="00000000" w:rsidP="00000000" w:rsidRDefault="00000000" w:rsidRPr="00000000" w14:paraId="00000435">
            <w:pPr>
              <w:rPr>
                <w:b w:val="1"/>
                <w:sz w:val="18"/>
                <w:szCs w:val="18"/>
              </w:rPr>
            </w:pPr>
            <w:r w:rsidDel="00000000" w:rsidR="00000000" w:rsidRPr="00000000">
              <w:rPr>
                <w:sz w:val="18"/>
                <w:szCs w:val="18"/>
                <w:rtl w:val="0"/>
              </w:rPr>
              <w:t xml:space="preserve">Info Bubbles &amp; Daily Clicks</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6">
            <w:pPr>
              <w:rPr>
                <w:sz w:val="18"/>
                <w:szCs w:val="18"/>
              </w:rPr>
            </w:pPr>
            <w:r w:rsidDel="00000000" w:rsidR="00000000" w:rsidRPr="00000000">
              <w:rPr>
                <w:sz w:val="18"/>
                <w:szCs w:val="18"/>
                <w:rtl w:val="0"/>
              </w:rPr>
              <w:t xml:space="preserve">15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7">
            <w:pPr>
              <w:rPr>
                <w:sz w:val="18"/>
                <w:szCs w:val="18"/>
              </w:rPr>
            </w:pPr>
            <w:r w:rsidDel="00000000" w:rsidR="00000000" w:rsidRPr="00000000">
              <w:rPr>
                <w:sz w:val="18"/>
                <w:szCs w:val="18"/>
                <w:rtl w:val="0"/>
              </w:rPr>
              <w:t xml:space="preserve">15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8">
            <w:pPr>
              <w:rPr>
                <w:sz w:val="18"/>
                <w:szCs w:val="18"/>
              </w:rPr>
            </w:pPr>
            <w:r w:rsidDel="00000000" w:rsidR="00000000" w:rsidRPr="00000000">
              <w:rPr>
                <w:sz w:val="18"/>
                <w:szCs w:val="18"/>
                <w:rtl w:val="0"/>
              </w:rPr>
              <w:t xml:space="preserve">15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39">
            <w:pPr>
              <w:rPr>
                <w:sz w:val="18"/>
                <w:szCs w:val="18"/>
              </w:rPr>
            </w:pPr>
            <w:r w:rsidDel="00000000" w:rsidR="00000000" w:rsidRPr="00000000">
              <w:rPr>
                <w:sz w:val="18"/>
                <w:szCs w:val="18"/>
                <w:rtl w:val="0"/>
              </w:rPr>
              <w:t xml:space="preserve">Total Hours Section 1</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3A">
            <w:pPr>
              <w:rPr>
                <w:sz w:val="18"/>
                <w:szCs w:val="18"/>
              </w:rPr>
            </w:pPr>
            <w:r w:rsidDel="00000000" w:rsidR="00000000" w:rsidRPr="00000000">
              <w:rPr>
                <w:sz w:val="18"/>
                <w:szCs w:val="18"/>
                <w:rtl w:val="0"/>
              </w:rPr>
              <w:t xml:space="preserve">15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3B">
            <w:pPr>
              <w:rPr>
                <w:sz w:val="18"/>
                <w:szCs w:val="18"/>
              </w:rPr>
            </w:pPr>
            <w:r w:rsidDel="00000000" w:rsidR="00000000" w:rsidRPr="00000000">
              <w:rPr>
                <w:sz w:val="18"/>
                <w:szCs w:val="18"/>
                <w:rtl w:val="0"/>
              </w:rPr>
              <w:t xml:space="preserve">15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3C">
            <w:pPr>
              <w:rPr>
                <w:sz w:val="18"/>
                <w:szCs w:val="18"/>
              </w:rPr>
            </w:pPr>
            <w:r w:rsidDel="00000000" w:rsidR="00000000" w:rsidRPr="00000000">
              <w:rPr>
                <w:sz w:val="18"/>
                <w:szCs w:val="18"/>
                <w:rtl w:val="0"/>
              </w:rPr>
              <w:t xml:space="preserve">15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D">
            <w:pPr>
              <w:rPr>
                <w:b w:val="1"/>
                <w:sz w:val="18"/>
                <w:szCs w:val="18"/>
              </w:rPr>
            </w:pPr>
            <w:r w:rsidDel="00000000" w:rsidR="00000000" w:rsidRPr="00000000">
              <w:rPr>
                <w:b w:val="1"/>
                <w:sz w:val="18"/>
                <w:szCs w:val="18"/>
                <w:rtl w:val="0"/>
              </w:rPr>
              <w:t xml:space="preserve">Section 2 - Introduction</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E">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3F">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0">
            <w:pPr>
              <w:rPr>
                <w:sz w:val="18"/>
                <w:szCs w:val="18"/>
              </w:rPr>
            </w:pPr>
            <w:r w:rsidDel="00000000" w:rsidR="00000000" w:rsidRPr="00000000">
              <w:rPr>
                <w:rtl w:val="0"/>
              </w:rPr>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1">
            <w:pPr>
              <w:rPr>
                <w:sz w:val="18"/>
                <w:szCs w:val="18"/>
              </w:rPr>
            </w:pPr>
            <w:r w:rsidDel="00000000" w:rsidR="00000000" w:rsidRPr="00000000">
              <w:rPr>
                <w:sz w:val="18"/>
                <w:szCs w:val="18"/>
                <w:rtl w:val="0"/>
              </w:rPr>
              <w:t xml:space="preserve">Activity 1 Truth or Trash</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2">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3">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4">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5">
            <w:pPr>
              <w:rPr>
                <w:sz w:val="18"/>
                <w:szCs w:val="18"/>
              </w:rPr>
            </w:pPr>
            <w:r w:rsidDel="00000000" w:rsidR="00000000" w:rsidRPr="00000000">
              <w:rPr>
                <w:sz w:val="18"/>
                <w:szCs w:val="18"/>
                <w:rtl w:val="0"/>
              </w:rPr>
              <w:t xml:space="preserve">Activity 2 Map Your Info Flow</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6">
            <w:pPr>
              <w:rPr>
                <w:sz w:val="18"/>
                <w:szCs w:val="18"/>
              </w:rPr>
            </w:pPr>
            <w:r w:rsidDel="00000000" w:rsidR="00000000" w:rsidRPr="00000000">
              <w:rPr>
                <w:sz w:val="18"/>
                <w:szCs w:val="18"/>
                <w:rtl w:val="0"/>
              </w:rPr>
              <w:t xml:space="preserve">10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7">
            <w:pPr>
              <w:rPr>
                <w:sz w:val="18"/>
                <w:szCs w:val="18"/>
              </w:rPr>
            </w:pPr>
            <w:r w:rsidDel="00000000" w:rsidR="00000000" w:rsidRPr="00000000">
              <w:rPr>
                <w:sz w:val="18"/>
                <w:szCs w:val="18"/>
                <w:rtl w:val="0"/>
              </w:rPr>
              <w:t xml:space="preserve">10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8">
            <w:pPr>
              <w:rPr>
                <w:sz w:val="18"/>
                <w:szCs w:val="18"/>
              </w:rPr>
            </w:pPr>
            <w:r w:rsidDel="00000000" w:rsidR="00000000" w:rsidRPr="00000000">
              <w:rPr>
                <w:sz w:val="18"/>
                <w:szCs w:val="18"/>
                <w:rtl w:val="0"/>
              </w:rPr>
              <w:t xml:space="preserve">10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49">
            <w:pPr>
              <w:rPr>
                <w:sz w:val="18"/>
                <w:szCs w:val="18"/>
              </w:rPr>
            </w:pPr>
            <w:r w:rsidDel="00000000" w:rsidR="00000000" w:rsidRPr="00000000">
              <w:rPr>
                <w:sz w:val="18"/>
                <w:szCs w:val="18"/>
                <w:rtl w:val="0"/>
              </w:rPr>
              <w:t xml:space="preserve">Total Hours Section 2</w:t>
            </w:r>
          </w:p>
        </w:tc>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4A">
            <w:pPr>
              <w:rPr>
                <w:sz w:val="18"/>
                <w:szCs w:val="18"/>
              </w:rPr>
            </w:pPr>
            <w:r w:rsidDel="00000000" w:rsidR="00000000" w:rsidRPr="00000000">
              <w:rPr>
                <w:sz w:val="18"/>
                <w:szCs w:val="18"/>
                <w:rtl w:val="0"/>
              </w:rPr>
              <w:t xml:space="preserve">30 minutes</w:t>
            </w:r>
          </w:p>
        </w:tc>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4B">
            <w:pPr>
              <w:rPr>
                <w:sz w:val="18"/>
                <w:szCs w:val="18"/>
              </w:rPr>
            </w:pPr>
            <w:r w:rsidDel="00000000" w:rsidR="00000000" w:rsidRPr="00000000">
              <w:rPr>
                <w:sz w:val="18"/>
                <w:szCs w:val="18"/>
                <w:rtl w:val="0"/>
              </w:rPr>
              <w:t xml:space="preserve">30 minutes</w:t>
            </w:r>
          </w:p>
        </w:tc>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4C">
            <w:pPr>
              <w:rPr>
                <w:sz w:val="18"/>
                <w:szCs w:val="18"/>
              </w:rPr>
            </w:pPr>
            <w:r w:rsidDel="00000000" w:rsidR="00000000" w:rsidRPr="00000000">
              <w:rPr>
                <w:sz w:val="18"/>
                <w:szCs w:val="18"/>
                <w:rtl w:val="0"/>
              </w:rPr>
              <w:t xml:space="preserve">30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D">
            <w:pPr>
              <w:rPr>
                <w:b w:val="1"/>
                <w:sz w:val="18"/>
                <w:szCs w:val="18"/>
              </w:rPr>
            </w:pPr>
            <w:r w:rsidDel="00000000" w:rsidR="00000000" w:rsidRPr="00000000">
              <w:rPr>
                <w:b w:val="1"/>
                <w:sz w:val="18"/>
                <w:szCs w:val="18"/>
                <w:rtl w:val="0"/>
              </w:rPr>
              <w:t xml:space="preserve">Section 3 - Smart Search</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E">
            <w:pPr>
              <w:rPr>
                <w:sz w:val="18"/>
                <w:szCs w:val="18"/>
              </w:rPr>
            </w:pPr>
            <w:r w:rsidDel="00000000" w:rsidR="00000000" w:rsidRPr="00000000">
              <w:rPr>
                <w:sz w:val="18"/>
                <w:szCs w:val="18"/>
                <w:rtl w:val="0"/>
              </w:rPr>
              <w:t xml:space="preserve">40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4F">
            <w:pPr>
              <w:rPr>
                <w:sz w:val="18"/>
                <w:szCs w:val="18"/>
              </w:rPr>
            </w:pPr>
            <w:r w:rsidDel="00000000" w:rsidR="00000000" w:rsidRPr="00000000">
              <w:rPr>
                <w:sz w:val="18"/>
                <w:szCs w:val="18"/>
                <w:rtl w:val="0"/>
              </w:rPr>
              <w:t xml:space="preserve">40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0">
            <w:pPr>
              <w:rPr>
                <w:sz w:val="18"/>
                <w:szCs w:val="18"/>
              </w:rPr>
            </w:pPr>
            <w:r w:rsidDel="00000000" w:rsidR="00000000" w:rsidRPr="00000000">
              <w:rPr>
                <w:sz w:val="18"/>
                <w:szCs w:val="18"/>
                <w:rtl w:val="0"/>
              </w:rPr>
              <w:t xml:space="preserve">40 minutes</w:t>
            </w:r>
          </w:p>
        </w:tc>
      </w:tr>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1">
            <w:pPr>
              <w:rPr>
                <w:sz w:val="18"/>
                <w:szCs w:val="18"/>
              </w:rPr>
            </w:pPr>
            <w:r w:rsidDel="00000000" w:rsidR="00000000" w:rsidRPr="00000000">
              <w:rPr>
                <w:sz w:val="18"/>
                <w:szCs w:val="18"/>
                <w:rtl w:val="0"/>
              </w:rPr>
              <w:t xml:space="preserve">Activity 1 - Boolean Operators &amp; Advanced Filters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2">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3">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4">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5">
            <w:pPr>
              <w:rPr>
                <w:sz w:val="18"/>
                <w:szCs w:val="18"/>
              </w:rPr>
            </w:pPr>
            <w:r w:rsidDel="00000000" w:rsidR="00000000" w:rsidRPr="00000000">
              <w:rPr>
                <w:sz w:val="18"/>
                <w:szCs w:val="18"/>
                <w:rtl w:val="0"/>
              </w:rPr>
              <w:t xml:space="preserve">Activity 2 - Impact of AI on Search Results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6">
            <w:pPr>
              <w:rPr>
                <w:sz w:val="18"/>
                <w:szCs w:val="18"/>
              </w:rPr>
            </w:pPr>
            <w:r w:rsidDel="00000000" w:rsidR="00000000" w:rsidRPr="00000000">
              <w:rPr>
                <w:sz w:val="18"/>
                <w:szCs w:val="18"/>
                <w:rtl w:val="0"/>
              </w:rPr>
              <w:t xml:space="preserve">10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7">
            <w:pPr>
              <w:rPr>
                <w:sz w:val="18"/>
                <w:szCs w:val="18"/>
              </w:rPr>
            </w:pPr>
            <w:r w:rsidDel="00000000" w:rsidR="00000000" w:rsidRPr="00000000">
              <w:rPr>
                <w:sz w:val="18"/>
                <w:szCs w:val="18"/>
                <w:rtl w:val="0"/>
              </w:rPr>
              <w:t xml:space="preserve">10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8">
            <w:pPr>
              <w:rPr>
                <w:sz w:val="18"/>
                <w:szCs w:val="18"/>
              </w:rPr>
            </w:pPr>
            <w:r w:rsidDel="00000000" w:rsidR="00000000" w:rsidRPr="00000000">
              <w:rPr>
                <w:sz w:val="18"/>
                <w:szCs w:val="18"/>
                <w:rtl w:val="0"/>
              </w:rPr>
              <w:t xml:space="preserve">10 minutes</w:t>
            </w:r>
          </w:p>
        </w:tc>
      </w:tr>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9">
            <w:pPr>
              <w:rPr>
                <w:sz w:val="18"/>
                <w:szCs w:val="18"/>
              </w:rPr>
            </w:pPr>
            <w:r w:rsidDel="00000000" w:rsidR="00000000" w:rsidRPr="00000000">
              <w:rPr>
                <w:sz w:val="18"/>
                <w:szCs w:val="18"/>
                <w:rtl w:val="0"/>
              </w:rPr>
              <w:t xml:space="preserve">Activity 3 - Comparing Traditional Media vs. Social Media</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A">
            <w:pPr>
              <w:rPr>
                <w:sz w:val="18"/>
                <w:szCs w:val="18"/>
              </w:rPr>
            </w:pPr>
            <w:r w:rsidDel="00000000" w:rsidR="00000000" w:rsidRPr="00000000">
              <w:rPr>
                <w:sz w:val="18"/>
                <w:szCs w:val="18"/>
                <w:rtl w:val="0"/>
              </w:rPr>
              <w:t xml:space="preserve">10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B">
            <w:pPr>
              <w:rPr>
                <w:sz w:val="18"/>
                <w:szCs w:val="18"/>
              </w:rPr>
            </w:pPr>
            <w:r w:rsidDel="00000000" w:rsidR="00000000" w:rsidRPr="00000000">
              <w:rPr>
                <w:sz w:val="18"/>
                <w:szCs w:val="18"/>
                <w:rtl w:val="0"/>
              </w:rPr>
              <w:t xml:space="preserve">10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5C">
            <w:pPr>
              <w:rPr>
                <w:sz w:val="18"/>
                <w:szCs w:val="18"/>
              </w:rPr>
            </w:pPr>
            <w:r w:rsidDel="00000000" w:rsidR="00000000" w:rsidRPr="00000000">
              <w:rPr>
                <w:sz w:val="18"/>
                <w:szCs w:val="18"/>
                <w:rtl w:val="0"/>
              </w:rPr>
              <w:t xml:space="preserve">10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5D">
            <w:pPr>
              <w:rPr>
                <w:sz w:val="18"/>
                <w:szCs w:val="18"/>
              </w:rPr>
            </w:pPr>
            <w:r w:rsidDel="00000000" w:rsidR="00000000" w:rsidRPr="00000000">
              <w:rPr>
                <w:sz w:val="18"/>
                <w:szCs w:val="18"/>
                <w:rtl w:val="0"/>
              </w:rPr>
              <w:t xml:space="preserve">Total Hours Section 3</w:t>
            </w:r>
          </w:p>
        </w:tc>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5E">
            <w:pPr>
              <w:rPr>
                <w:sz w:val="18"/>
                <w:szCs w:val="18"/>
              </w:rPr>
            </w:pPr>
            <w:r w:rsidDel="00000000" w:rsidR="00000000" w:rsidRPr="00000000">
              <w:rPr>
                <w:sz w:val="18"/>
                <w:szCs w:val="18"/>
                <w:rtl w:val="0"/>
              </w:rPr>
              <w:t xml:space="preserve">40 minutes</w:t>
            </w:r>
          </w:p>
        </w:tc>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5F">
            <w:pPr>
              <w:rPr>
                <w:sz w:val="18"/>
                <w:szCs w:val="18"/>
              </w:rPr>
            </w:pPr>
            <w:r w:rsidDel="00000000" w:rsidR="00000000" w:rsidRPr="00000000">
              <w:rPr>
                <w:sz w:val="18"/>
                <w:szCs w:val="18"/>
                <w:rtl w:val="0"/>
              </w:rPr>
              <w:t xml:space="preserve">40 minutes</w:t>
            </w:r>
          </w:p>
        </w:tc>
        <w:tc>
          <w:tcPr>
            <w:tcBorders>
              <w:top w:color="000000" w:space="0" w:sz="12" w:val="single"/>
              <w:left w:color="000000" w:space="0" w:sz="12" w:val="single"/>
              <w:bottom w:color="000000" w:space="0" w:sz="12" w:val="single"/>
              <w:right w:color="000000" w:space="0" w:sz="12" w:val="single"/>
            </w:tcBorders>
            <w:shd w:fill="999999" w:val="clear"/>
            <w:tcMar>
              <w:top w:w="120.0" w:type="dxa"/>
              <w:left w:w="120.0" w:type="dxa"/>
              <w:bottom w:w="120.0" w:type="dxa"/>
              <w:right w:w="120.0" w:type="dxa"/>
            </w:tcMar>
            <w:vAlign w:val="top"/>
          </w:tcPr>
          <w:p w:rsidR="00000000" w:rsidDel="00000000" w:rsidP="00000000" w:rsidRDefault="00000000" w:rsidRPr="00000000" w14:paraId="00000460">
            <w:pPr>
              <w:rPr>
                <w:sz w:val="18"/>
                <w:szCs w:val="18"/>
              </w:rPr>
            </w:pPr>
            <w:r w:rsidDel="00000000" w:rsidR="00000000" w:rsidRPr="00000000">
              <w:rPr>
                <w:sz w:val="18"/>
                <w:szCs w:val="18"/>
                <w:rtl w:val="0"/>
              </w:rPr>
              <w:t xml:space="preserve">40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1">
            <w:pPr>
              <w:rPr>
                <w:b w:val="1"/>
                <w:sz w:val="18"/>
                <w:szCs w:val="18"/>
              </w:rPr>
            </w:pPr>
            <w:r w:rsidDel="00000000" w:rsidR="00000000" w:rsidRPr="00000000">
              <w:rPr>
                <w:b w:val="1"/>
                <w:sz w:val="18"/>
                <w:szCs w:val="18"/>
                <w:rtl w:val="0"/>
              </w:rPr>
              <w:t xml:space="preserve">Section 4 - Evaluation Lab</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2">
            <w:pPr>
              <w:rPr>
                <w:sz w:val="18"/>
                <w:szCs w:val="18"/>
              </w:rPr>
            </w:pPr>
            <w:r w:rsidDel="00000000" w:rsidR="00000000" w:rsidRPr="00000000">
              <w:rPr>
                <w:sz w:val="18"/>
                <w:szCs w:val="18"/>
                <w:rtl w:val="0"/>
              </w:rPr>
              <w:t xml:space="preserve">60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3">
            <w:pPr>
              <w:rPr>
                <w:sz w:val="18"/>
                <w:szCs w:val="18"/>
              </w:rPr>
            </w:pPr>
            <w:r w:rsidDel="00000000" w:rsidR="00000000" w:rsidRPr="00000000">
              <w:rPr>
                <w:sz w:val="18"/>
                <w:szCs w:val="18"/>
                <w:rtl w:val="0"/>
              </w:rPr>
              <w:t xml:space="preserve">60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4">
            <w:pPr>
              <w:rPr>
                <w:sz w:val="18"/>
                <w:szCs w:val="18"/>
              </w:rPr>
            </w:pPr>
            <w:r w:rsidDel="00000000" w:rsidR="00000000" w:rsidRPr="00000000">
              <w:rPr>
                <w:sz w:val="18"/>
                <w:szCs w:val="18"/>
                <w:rtl w:val="0"/>
              </w:rPr>
              <w:t xml:space="preserve">60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5">
            <w:pPr>
              <w:rPr>
                <w:sz w:val="18"/>
                <w:szCs w:val="18"/>
              </w:rPr>
            </w:pPr>
            <w:r w:rsidDel="00000000" w:rsidR="00000000" w:rsidRPr="00000000">
              <w:rPr>
                <w:sz w:val="18"/>
                <w:szCs w:val="18"/>
                <w:rtl w:val="0"/>
              </w:rPr>
              <w:t xml:space="preserve">Activity 1 - CRAAP Framework in Practice</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6">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7">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8">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9">
            <w:pPr>
              <w:rPr>
                <w:sz w:val="18"/>
                <w:szCs w:val="18"/>
              </w:rPr>
            </w:pPr>
            <w:r w:rsidDel="00000000" w:rsidR="00000000" w:rsidRPr="00000000">
              <w:rPr>
                <w:sz w:val="18"/>
                <w:szCs w:val="18"/>
                <w:rtl w:val="0"/>
              </w:rPr>
              <w:t xml:space="preserve">Activity 2 - SIFT Method in Action</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A">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B">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C">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D">
            <w:pPr>
              <w:rPr>
                <w:sz w:val="18"/>
                <w:szCs w:val="18"/>
              </w:rPr>
            </w:pPr>
            <w:r w:rsidDel="00000000" w:rsidR="00000000" w:rsidRPr="00000000">
              <w:rPr>
                <w:sz w:val="18"/>
                <w:szCs w:val="18"/>
                <w:rtl w:val="0"/>
              </w:rPr>
              <w:t xml:space="preserve">Activity 3 - Spotting AI-Generated Content</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E">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6F">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0">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1">
            <w:pPr>
              <w:rPr>
                <w:sz w:val="18"/>
                <w:szCs w:val="18"/>
              </w:rPr>
            </w:pPr>
            <w:r w:rsidDel="00000000" w:rsidR="00000000" w:rsidRPr="00000000">
              <w:rPr>
                <w:sz w:val="18"/>
                <w:szCs w:val="18"/>
                <w:rtl w:val="0"/>
              </w:rPr>
              <w:t xml:space="preserve">Total Hours Section 4</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2">
            <w:pPr>
              <w:rPr>
                <w:sz w:val="18"/>
                <w:szCs w:val="18"/>
              </w:rPr>
            </w:pPr>
            <w:r w:rsidDel="00000000" w:rsidR="00000000" w:rsidRPr="00000000">
              <w:rPr>
                <w:sz w:val="18"/>
                <w:szCs w:val="18"/>
                <w:rtl w:val="0"/>
              </w:rPr>
              <w:t xml:space="preserve">60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3">
            <w:pPr>
              <w:rPr>
                <w:sz w:val="18"/>
                <w:szCs w:val="18"/>
              </w:rPr>
            </w:pPr>
            <w:r w:rsidDel="00000000" w:rsidR="00000000" w:rsidRPr="00000000">
              <w:rPr>
                <w:sz w:val="18"/>
                <w:szCs w:val="18"/>
                <w:rtl w:val="0"/>
              </w:rPr>
              <w:t xml:space="preserve">60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4">
            <w:pPr>
              <w:rPr>
                <w:sz w:val="18"/>
                <w:szCs w:val="18"/>
              </w:rPr>
            </w:pPr>
            <w:r w:rsidDel="00000000" w:rsidR="00000000" w:rsidRPr="00000000">
              <w:rPr>
                <w:sz w:val="18"/>
                <w:szCs w:val="18"/>
                <w:rtl w:val="0"/>
              </w:rPr>
              <w:t xml:space="preserve">60 minutes</w:t>
            </w:r>
          </w:p>
        </w:tc>
      </w:tr>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5">
            <w:pPr>
              <w:rPr>
                <w:b w:val="1"/>
                <w:sz w:val="18"/>
                <w:szCs w:val="18"/>
              </w:rPr>
            </w:pPr>
            <w:r w:rsidDel="00000000" w:rsidR="00000000" w:rsidRPr="00000000">
              <w:rPr>
                <w:b w:val="1"/>
                <w:sz w:val="18"/>
                <w:szCs w:val="18"/>
                <w:rtl w:val="0"/>
              </w:rPr>
              <w:t xml:space="preserve">Section 5 - Social Media Literacy</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6">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7">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8">
            <w:pPr>
              <w:rPr>
                <w:sz w:val="18"/>
                <w:szCs w:val="18"/>
              </w:rPr>
            </w:pPr>
            <w:r w:rsidDel="00000000" w:rsidR="00000000" w:rsidRPr="00000000">
              <w:rPr>
                <w:rtl w:val="0"/>
              </w:rPr>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9">
            <w:pPr>
              <w:rPr>
                <w:sz w:val="18"/>
                <w:szCs w:val="18"/>
              </w:rPr>
            </w:pPr>
            <w:r w:rsidDel="00000000" w:rsidR="00000000" w:rsidRPr="00000000">
              <w:rPr>
                <w:sz w:val="18"/>
                <w:szCs w:val="18"/>
                <w:rtl w:val="0"/>
              </w:rPr>
              <w:t xml:space="preserve">Activity 1 - Digital Breakout: Spot the Fake</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A">
            <w:pPr>
              <w:rPr>
                <w:sz w:val="18"/>
                <w:szCs w:val="18"/>
              </w:rPr>
            </w:pPr>
            <w:r w:rsidDel="00000000" w:rsidR="00000000" w:rsidRPr="00000000">
              <w:rPr>
                <w:sz w:val="18"/>
                <w:szCs w:val="18"/>
                <w:rtl w:val="0"/>
              </w:rPr>
              <w:t xml:space="preserve">45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B">
            <w:pPr>
              <w:rPr>
                <w:sz w:val="18"/>
                <w:szCs w:val="18"/>
              </w:rPr>
            </w:pPr>
            <w:r w:rsidDel="00000000" w:rsidR="00000000" w:rsidRPr="00000000">
              <w:rPr>
                <w:sz w:val="18"/>
                <w:szCs w:val="18"/>
                <w:rtl w:val="0"/>
              </w:rPr>
              <w:t xml:space="preserve">45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7C">
            <w:pPr>
              <w:rPr>
                <w:sz w:val="18"/>
                <w:szCs w:val="18"/>
              </w:rPr>
            </w:pPr>
            <w:r w:rsidDel="00000000" w:rsidR="00000000" w:rsidRPr="00000000">
              <w:rPr>
                <w:sz w:val="18"/>
                <w:szCs w:val="18"/>
                <w:rtl w:val="0"/>
              </w:rPr>
              <w:t xml:space="preserve">45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D">
            <w:pPr>
              <w:rPr>
                <w:sz w:val="18"/>
                <w:szCs w:val="18"/>
              </w:rPr>
            </w:pPr>
            <w:r w:rsidDel="00000000" w:rsidR="00000000" w:rsidRPr="00000000">
              <w:rPr>
                <w:sz w:val="18"/>
                <w:szCs w:val="18"/>
                <w:rtl w:val="0"/>
              </w:rPr>
              <w:t xml:space="preserve">Total Hours Section 5</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E">
            <w:pPr>
              <w:rPr>
                <w:sz w:val="18"/>
                <w:szCs w:val="18"/>
              </w:rPr>
            </w:pPr>
            <w:r w:rsidDel="00000000" w:rsidR="00000000" w:rsidRPr="00000000">
              <w:rPr>
                <w:sz w:val="18"/>
                <w:szCs w:val="18"/>
                <w:rtl w:val="0"/>
              </w:rPr>
              <w:t xml:space="preserve">45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7F">
            <w:pPr>
              <w:rPr>
                <w:sz w:val="18"/>
                <w:szCs w:val="18"/>
              </w:rPr>
            </w:pPr>
            <w:r w:rsidDel="00000000" w:rsidR="00000000" w:rsidRPr="00000000">
              <w:rPr>
                <w:sz w:val="18"/>
                <w:szCs w:val="18"/>
                <w:rtl w:val="0"/>
              </w:rPr>
              <w:t xml:space="preserve">45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80">
            <w:pPr>
              <w:rPr>
                <w:sz w:val="18"/>
                <w:szCs w:val="18"/>
              </w:rPr>
            </w:pPr>
            <w:r w:rsidDel="00000000" w:rsidR="00000000" w:rsidRPr="00000000">
              <w:rPr>
                <w:sz w:val="18"/>
                <w:szCs w:val="18"/>
                <w:rtl w:val="0"/>
              </w:rPr>
              <w:t xml:space="preserve">45 minutes</w:t>
            </w:r>
          </w:p>
        </w:tc>
      </w:tr>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1">
            <w:pPr>
              <w:rPr>
                <w:b w:val="1"/>
                <w:sz w:val="18"/>
                <w:szCs w:val="18"/>
              </w:rPr>
            </w:pPr>
            <w:r w:rsidDel="00000000" w:rsidR="00000000" w:rsidRPr="00000000">
              <w:rPr>
                <w:b w:val="1"/>
                <w:sz w:val="18"/>
                <w:szCs w:val="18"/>
                <w:rtl w:val="0"/>
              </w:rPr>
              <w:t xml:space="preserve">Section 6 - Action Against Disinformation</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2">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3">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4">
            <w:pPr>
              <w:rPr>
                <w:sz w:val="18"/>
                <w:szCs w:val="18"/>
              </w:rPr>
            </w:pPr>
            <w:r w:rsidDel="00000000" w:rsidR="00000000" w:rsidRPr="00000000">
              <w:rPr>
                <w:rtl w:val="0"/>
              </w:rPr>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5">
            <w:pPr>
              <w:rPr>
                <w:sz w:val="18"/>
                <w:szCs w:val="18"/>
              </w:rPr>
            </w:pPr>
            <w:r w:rsidDel="00000000" w:rsidR="00000000" w:rsidRPr="00000000">
              <w:rPr>
                <w:sz w:val="18"/>
                <w:szCs w:val="18"/>
                <w:rtl w:val="0"/>
              </w:rPr>
              <w:t xml:space="preserve">Activity 1 - Create Your Verification Checklist</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6">
            <w:pPr>
              <w:rPr>
                <w:sz w:val="18"/>
                <w:szCs w:val="18"/>
              </w:rPr>
            </w:pPr>
            <w:r w:rsidDel="00000000" w:rsidR="00000000" w:rsidRPr="00000000">
              <w:rPr>
                <w:sz w:val="18"/>
                <w:szCs w:val="18"/>
                <w:rtl w:val="0"/>
              </w:rPr>
              <w:t xml:space="preserve">35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7">
            <w:pPr>
              <w:rPr>
                <w:sz w:val="18"/>
                <w:szCs w:val="18"/>
              </w:rPr>
            </w:pPr>
            <w:r w:rsidDel="00000000" w:rsidR="00000000" w:rsidRPr="00000000">
              <w:rPr>
                <w:sz w:val="18"/>
                <w:szCs w:val="18"/>
                <w:rtl w:val="0"/>
              </w:rPr>
              <w:t xml:space="preserve">35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8">
            <w:pPr>
              <w:rPr>
                <w:sz w:val="18"/>
                <w:szCs w:val="18"/>
              </w:rPr>
            </w:pPr>
            <w:r w:rsidDel="00000000" w:rsidR="00000000" w:rsidRPr="00000000">
              <w:rPr>
                <w:sz w:val="18"/>
                <w:szCs w:val="18"/>
                <w:rtl w:val="0"/>
              </w:rPr>
              <w:t xml:space="preserve">35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89">
            <w:pPr>
              <w:rPr>
                <w:sz w:val="18"/>
                <w:szCs w:val="18"/>
              </w:rPr>
            </w:pPr>
            <w:r w:rsidDel="00000000" w:rsidR="00000000" w:rsidRPr="00000000">
              <w:rPr>
                <w:sz w:val="18"/>
                <w:szCs w:val="18"/>
                <w:rtl w:val="0"/>
              </w:rPr>
              <w:t xml:space="preserve">Total Hours Section 6</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8A">
            <w:pPr>
              <w:rPr>
                <w:sz w:val="18"/>
                <w:szCs w:val="18"/>
              </w:rPr>
            </w:pPr>
            <w:r w:rsidDel="00000000" w:rsidR="00000000" w:rsidRPr="00000000">
              <w:rPr>
                <w:sz w:val="18"/>
                <w:szCs w:val="18"/>
                <w:rtl w:val="0"/>
              </w:rPr>
              <w:t xml:space="preserve">35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8B">
            <w:pPr>
              <w:rPr>
                <w:sz w:val="18"/>
                <w:szCs w:val="18"/>
              </w:rPr>
            </w:pPr>
            <w:r w:rsidDel="00000000" w:rsidR="00000000" w:rsidRPr="00000000">
              <w:rPr>
                <w:sz w:val="18"/>
                <w:szCs w:val="18"/>
                <w:rtl w:val="0"/>
              </w:rPr>
              <w:t xml:space="preserve">35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8C">
            <w:pPr>
              <w:rPr>
                <w:sz w:val="18"/>
                <w:szCs w:val="18"/>
              </w:rPr>
            </w:pPr>
            <w:r w:rsidDel="00000000" w:rsidR="00000000" w:rsidRPr="00000000">
              <w:rPr>
                <w:sz w:val="18"/>
                <w:szCs w:val="18"/>
                <w:rtl w:val="0"/>
              </w:rPr>
              <w:t xml:space="preserve">35 minutes</w:t>
            </w:r>
          </w:p>
        </w:tc>
      </w:tr>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D">
            <w:pPr>
              <w:rPr>
                <w:b w:val="1"/>
                <w:sz w:val="18"/>
                <w:szCs w:val="18"/>
              </w:rPr>
            </w:pPr>
            <w:r w:rsidDel="00000000" w:rsidR="00000000" w:rsidRPr="00000000">
              <w:rPr>
                <w:b w:val="1"/>
                <w:sz w:val="18"/>
                <w:szCs w:val="18"/>
                <w:rtl w:val="0"/>
              </w:rPr>
              <w:t xml:space="preserve">Section 7 - Conclusion &amp; Wrap-Up</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E">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8F">
            <w:pPr>
              <w:rPr>
                <w:sz w:val="18"/>
                <w:szCs w:val="18"/>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90">
            <w:pPr>
              <w:rPr>
                <w:sz w:val="18"/>
                <w:szCs w:val="18"/>
              </w:rPr>
            </w:pPr>
            <w:r w:rsidDel="00000000" w:rsidR="00000000" w:rsidRPr="00000000">
              <w:rPr>
                <w:rtl w:val="0"/>
              </w:rPr>
            </w:r>
          </w:p>
        </w:tc>
      </w:tr>
      <w:tr>
        <w:trPr>
          <w:cantSplit w:val="0"/>
          <w:trHeight w:val="900" w:hRule="atLeast"/>
          <w:tblHeader w:val="0"/>
        </w:trPr>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91">
            <w:pPr>
              <w:rPr>
                <w:sz w:val="18"/>
                <w:szCs w:val="18"/>
              </w:rPr>
            </w:pPr>
            <w:r w:rsidDel="00000000" w:rsidR="00000000" w:rsidRPr="00000000">
              <w:rPr>
                <w:sz w:val="18"/>
                <w:szCs w:val="18"/>
                <w:rtl w:val="0"/>
              </w:rPr>
              <w:t xml:space="preserve">Activity 1 - Personal Action Plan &amp; Tools vs Truth</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92">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93">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tcMar>
              <w:top w:w="120.0" w:type="dxa"/>
              <w:left w:w="120.0" w:type="dxa"/>
              <w:bottom w:w="120.0" w:type="dxa"/>
              <w:right w:w="120.0" w:type="dxa"/>
            </w:tcMar>
            <w:vAlign w:val="top"/>
          </w:tcPr>
          <w:p w:rsidR="00000000" w:rsidDel="00000000" w:rsidP="00000000" w:rsidRDefault="00000000" w:rsidRPr="00000000" w14:paraId="00000494">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95">
            <w:pPr>
              <w:rPr>
                <w:sz w:val="18"/>
                <w:szCs w:val="18"/>
              </w:rPr>
            </w:pPr>
            <w:r w:rsidDel="00000000" w:rsidR="00000000" w:rsidRPr="00000000">
              <w:rPr>
                <w:sz w:val="18"/>
                <w:szCs w:val="18"/>
                <w:rtl w:val="0"/>
              </w:rPr>
              <w:t xml:space="preserve">Total Hours Section 7</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96">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97">
            <w:pPr>
              <w:rPr>
                <w:sz w:val="18"/>
                <w:szCs w:val="18"/>
              </w:rPr>
            </w:pPr>
            <w:r w:rsidDel="00000000" w:rsidR="00000000" w:rsidRPr="00000000">
              <w:rPr>
                <w:sz w:val="18"/>
                <w:szCs w:val="18"/>
                <w:rtl w:val="0"/>
              </w:rPr>
              <w:t xml:space="preserve">20 minutes</w:t>
            </w:r>
          </w:p>
        </w:tc>
        <w:tc>
          <w:tcPr>
            <w:tcBorders>
              <w:top w:color="000000" w:space="0" w:sz="12" w:val="single"/>
              <w:left w:color="000000" w:space="0" w:sz="12" w:val="single"/>
              <w:bottom w:color="000000" w:space="0" w:sz="12" w:val="single"/>
              <w:right w:color="000000" w:space="0" w:sz="12" w:val="single"/>
            </w:tcBorders>
            <w:shd w:fill="b7b7b7" w:val="clear"/>
            <w:tcMar>
              <w:top w:w="120.0" w:type="dxa"/>
              <w:left w:w="120.0" w:type="dxa"/>
              <w:bottom w:w="120.0" w:type="dxa"/>
              <w:right w:w="120.0" w:type="dxa"/>
            </w:tcMar>
            <w:vAlign w:val="top"/>
          </w:tcPr>
          <w:p w:rsidR="00000000" w:rsidDel="00000000" w:rsidP="00000000" w:rsidRDefault="00000000" w:rsidRPr="00000000" w14:paraId="00000498">
            <w:pPr>
              <w:rPr>
                <w:sz w:val="18"/>
                <w:szCs w:val="18"/>
              </w:rPr>
            </w:pPr>
            <w:r w:rsidDel="00000000" w:rsidR="00000000" w:rsidRPr="00000000">
              <w:rPr>
                <w:sz w:val="18"/>
                <w:szCs w:val="18"/>
                <w:rtl w:val="0"/>
              </w:rPr>
              <w:t xml:space="preserve">20 minutes</w:t>
            </w:r>
          </w:p>
        </w:tc>
      </w:tr>
      <w:tr>
        <w:trPr>
          <w:cantSplit w:val="0"/>
          <w:trHeight w:val="585" w:hRule="atLeast"/>
          <w:tblHeader w:val="0"/>
        </w:trPr>
        <w:tc>
          <w:tcPr>
            <w:tcBorders>
              <w:top w:color="000000" w:space="0" w:sz="12" w:val="single"/>
              <w:left w:color="000000" w:space="0" w:sz="12" w:val="single"/>
              <w:bottom w:color="000000" w:space="0" w:sz="12" w:val="single"/>
              <w:right w:color="000000" w:space="0" w:sz="12" w:val="single"/>
            </w:tcBorders>
            <w:shd w:fill="666666" w:val="clear"/>
            <w:tcMar>
              <w:top w:w="120.0" w:type="dxa"/>
              <w:left w:w="120.0" w:type="dxa"/>
              <w:bottom w:w="120.0" w:type="dxa"/>
              <w:right w:w="120.0" w:type="dxa"/>
            </w:tcMar>
            <w:vAlign w:val="top"/>
          </w:tcPr>
          <w:p w:rsidR="00000000" w:rsidDel="00000000" w:rsidP="00000000" w:rsidRDefault="00000000" w:rsidRPr="00000000" w14:paraId="00000499">
            <w:pPr>
              <w:rPr>
                <w:sz w:val="18"/>
                <w:szCs w:val="18"/>
              </w:rPr>
            </w:pPr>
            <w:r w:rsidDel="00000000" w:rsidR="00000000" w:rsidRPr="00000000">
              <w:rPr>
                <w:sz w:val="18"/>
                <w:szCs w:val="18"/>
                <w:rtl w:val="0"/>
              </w:rPr>
              <w:t xml:space="preserve">Total Hours Module</w:t>
            </w:r>
          </w:p>
        </w:tc>
        <w:tc>
          <w:tcPr>
            <w:tcBorders>
              <w:top w:color="000000" w:space="0" w:sz="12" w:val="single"/>
              <w:left w:color="000000" w:space="0" w:sz="12" w:val="single"/>
              <w:bottom w:color="000000" w:space="0" w:sz="12" w:val="single"/>
              <w:right w:color="000000" w:space="0" w:sz="12" w:val="single"/>
            </w:tcBorders>
            <w:shd w:fill="666666" w:val="clear"/>
            <w:tcMar>
              <w:top w:w="120.0" w:type="dxa"/>
              <w:left w:w="120.0" w:type="dxa"/>
              <w:bottom w:w="120.0" w:type="dxa"/>
              <w:right w:w="120.0" w:type="dxa"/>
            </w:tcMar>
            <w:vAlign w:val="top"/>
          </w:tcPr>
          <w:p w:rsidR="00000000" w:rsidDel="00000000" w:rsidP="00000000" w:rsidRDefault="00000000" w:rsidRPr="00000000" w14:paraId="0000049A">
            <w:pPr>
              <w:rPr>
                <w:sz w:val="18"/>
                <w:szCs w:val="18"/>
              </w:rPr>
            </w:pPr>
            <w:r w:rsidDel="00000000" w:rsidR="00000000" w:rsidRPr="00000000">
              <w:rPr>
                <w:sz w:val="18"/>
                <w:szCs w:val="18"/>
                <w:rtl w:val="0"/>
              </w:rPr>
              <w:t xml:space="preserve">4 hours</w:t>
            </w:r>
          </w:p>
        </w:tc>
        <w:tc>
          <w:tcPr>
            <w:tcBorders>
              <w:top w:color="000000" w:space="0" w:sz="12" w:val="single"/>
              <w:left w:color="000000" w:space="0" w:sz="12" w:val="single"/>
              <w:bottom w:color="000000" w:space="0" w:sz="12" w:val="single"/>
              <w:right w:color="000000" w:space="0" w:sz="12" w:val="single"/>
            </w:tcBorders>
            <w:shd w:fill="666666" w:val="clear"/>
            <w:tcMar>
              <w:top w:w="120.0" w:type="dxa"/>
              <w:left w:w="120.0" w:type="dxa"/>
              <w:bottom w:w="120.0" w:type="dxa"/>
              <w:right w:w="120.0" w:type="dxa"/>
            </w:tcMar>
            <w:vAlign w:val="top"/>
          </w:tcPr>
          <w:p w:rsidR="00000000" w:rsidDel="00000000" w:rsidP="00000000" w:rsidRDefault="00000000" w:rsidRPr="00000000" w14:paraId="0000049B">
            <w:pPr>
              <w:rPr>
                <w:sz w:val="18"/>
                <w:szCs w:val="18"/>
              </w:rPr>
            </w:pPr>
            <w:r w:rsidDel="00000000" w:rsidR="00000000" w:rsidRPr="00000000">
              <w:rPr>
                <w:sz w:val="18"/>
                <w:szCs w:val="18"/>
                <w:rtl w:val="0"/>
              </w:rPr>
              <w:t xml:space="preserve">4 hours</w:t>
            </w:r>
          </w:p>
        </w:tc>
        <w:tc>
          <w:tcPr>
            <w:tcBorders>
              <w:top w:color="000000" w:space="0" w:sz="12" w:val="single"/>
              <w:left w:color="000000" w:space="0" w:sz="12" w:val="single"/>
              <w:bottom w:color="000000" w:space="0" w:sz="12" w:val="single"/>
              <w:right w:color="000000" w:space="0" w:sz="12" w:val="single"/>
            </w:tcBorders>
            <w:shd w:fill="666666" w:val="clear"/>
            <w:tcMar>
              <w:top w:w="120.0" w:type="dxa"/>
              <w:left w:w="120.0" w:type="dxa"/>
              <w:bottom w:w="120.0" w:type="dxa"/>
              <w:right w:w="120.0" w:type="dxa"/>
            </w:tcMar>
            <w:vAlign w:val="top"/>
          </w:tcPr>
          <w:p w:rsidR="00000000" w:rsidDel="00000000" w:rsidP="00000000" w:rsidRDefault="00000000" w:rsidRPr="00000000" w14:paraId="0000049C">
            <w:pPr>
              <w:rPr>
                <w:sz w:val="18"/>
                <w:szCs w:val="18"/>
              </w:rPr>
            </w:pPr>
            <w:r w:rsidDel="00000000" w:rsidR="00000000" w:rsidRPr="00000000">
              <w:rPr>
                <w:sz w:val="18"/>
                <w:szCs w:val="18"/>
                <w:rtl w:val="0"/>
              </w:rPr>
              <w:t xml:space="preserve">4 hours</w:t>
            </w:r>
          </w:p>
        </w:tc>
      </w:tr>
    </w:tbl>
    <w:p w:rsidR="00000000" w:rsidDel="00000000" w:rsidP="00000000" w:rsidRDefault="00000000" w:rsidRPr="00000000" w14:paraId="0000049D">
      <w:pPr>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lvise Mattozzi" w:id="3" w:date="2025-05-04T13:29:23Z">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comparing seems to me a very key competence, ground for all the rest. Comparison should be not only among misleading information but also among reliable information as well as sources</w:t>
      </w:r>
    </w:p>
  </w:comment>
  <w:comment w:author="Kyriakos Demetriou" w:id="4" w:date="2025-05-05T08:10:05Z">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Thanks again, Alvise. I agree, so I added reliable information here as well.</w:t>
      </w:r>
    </w:p>
  </w:comment>
  <w:comment w:author="Alba Francesca Canta" w:id="0" w:date="2025-07-31T13:19:35Z">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eliminate from this folder!</w:t>
      </w:r>
    </w:p>
  </w:comment>
  <w:comment w:author="Effrosyni Kostara" w:id="5" w:date="2025-05-04T15:24:18Z">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 general comment here. All the Sections and the Activities described are very interesting and relevant to the learning objectives. My only concern is the time available. I guess the idea is that the trainer will choose among the suggested activities. But I guess we should note this at some point. Otherwise, the module seems to be very demanding as far as the timeframe per section and activity are concerned.</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συνολική αντίδραση</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Ο χρήστης Elena Papamichael αντέδρασε με 👍 στις 2025-05-05 01:46 π.μ.</w:t>
      </w:r>
    </w:p>
  </w:comment>
  <w:comment w:author="Kyriakos Demetriou" w:id="6" w:date="2025-05-05T08:12:06Z">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 you Effie. I agree with your comment. I received a similar comment from my colleagues who reviewed the proposed module. I decided to keep all initial tasks but indicate some as optional. I think this will solve the problem with the demanding timeframe, but give them additional optional activities if they have the luxury and flexibility of time.</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συνολική αντίδραση</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Ο χρήστης Elena Papamichael αντέδρασε με 👍 στις 2025-05-05 01:47 π.μ.</w:t>
      </w:r>
    </w:p>
  </w:comment>
  <w:comment w:author="Alvise Mattozzi" w:id="7" w:date="2025-05-04T15:21:33Z">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missing</w:t>
      </w:r>
    </w:p>
  </w:comment>
  <w:comment w:author="Kyriakos Demetriou" w:id="8" w:date="2025-05-05T08:13:24Z">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Added, thanks!</w:t>
      </w:r>
    </w:p>
  </w:comment>
  <w:comment w:author="Effrosyni Kostara" w:id="9" w:date="2025-05-04T15:21:46Z">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Both the entry and the exit assessment are very clear and to the point.</w:t>
      </w:r>
    </w:p>
  </w:comment>
  <w:comment w:author="Kyriakos Demetriou" w:id="10" w:date="2025-05-05T08:13:56Z">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 you, Effie!</w:t>
      </w:r>
    </w:p>
  </w:comment>
  <w:comment w:author="Effrosyni Kostara" w:id="1" w:date="2025-05-04T15:20:42Z">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module is well-structured. The general objectives, as well as the learning outcomes are clear and related to the activities described in the seven sessions. As a next step, we could collaborate and see how we can combine these goals with the ones of the sub-module in order to achieve coherence.</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συνολική αντίδραση</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Ο χρήστης Elena Papamichael αντέδρασε με 👍 στις 2025-05-05 01:45 π.μ.</w:t>
      </w:r>
    </w:p>
  </w:comment>
  <w:comment w:author="Kyriakos Demetriou" w:id="2" w:date="2025-05-05T08:05:48Z">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 you for the positive comment Effie. I agree that the next step is to collaborate and see how our general objectives and learning outcomes align with the sub-module you are developing.</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49E" w15:done="0"/>
  <w15:commentEx w15:paraId="0000049F" w15:paraIdParent="0000049E" w15:done="0"/>
  <w15:commentEx w15:paraId="000004A0" w15:done="0"/>
  <w15:commentEx w15:paraId="000004A3" w15:done="0"/>
  <w15:commentEx w15:paraId="000004A6" w15:paraIdParent="000004A3" w15:done="0"/>
  <w15:commentEx w15:paraId="000004A7" w15:done="0"/>
  <w15:commentEx w15:paraId="000004A8" w15:paraIdParent="000004A7" w15:done="0"/>
  <w15:commentEx w15:paraId="000004A9" w15:done="0"/>
  <w15:commentEx w15:paraId="000004AA" w15:paraIdParent="000004A9" w15:done="0"/>
  <w15:commentEx w15:paraId="000004AD" w15:done="0"/>
  <w15:commentEx w15:paraId="000004AE" w15:paraIdParent="000004AD"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fair Displ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sz w:val="24"/>
        <w:szCs w:val="24"/>
        <w:u w:val="none"/>
      </w:rPr>
    </w:lvl>
    <w:lvl w:ilvl="1">
      <w:start w:val="1"/>
      <w:numFmt w:val="bullet"/>
      <w:lvlText w:val="●"/>
      <w:lvlJc w:val="left"/>
      <w:pPr>
        <w:ind w:left="1440" w:hanging="360"/>
      </w:pPr>
      <w:rPr>
        <w:rFonts w:ascii="Arial" w:cs="Arial" w:eastAsia="Arial" w:hAnsi="Arial"/>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rFonts w:ascii="Arial" w:cs="Arial" w:eastAsia="Arial" w:hAnsi="Arial"/>
        <w:sz w:val="24"/>
        <w:szCs w:val="24"/>
        <w:u w:val="none"/>
      </w:rPr>
    </w:lvl>
    <w:lvl w:ilvl="1">
      <w:start w:val="1"/>
      <w:numFmt w:val="bullet"/>
      <w:lvlText w:val="●"/>
      <w:lvlJc w:val="left"/>
      <w:pPr>
        <w:ind w:left="1440" w:hanging="360"/>
      </w:pPr>
      <w:rPr>
        <w:rFonts w:ascii="Arial" w:cs="Arial" w:eastAsia="Arial" w:hAnsi="Arial"/>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decimal"/>
      <w:lvlText w:val="%1."/>
      <w:lvlJc w:val="left"/>
      <w:pPr>
        <w:ind w:left="720" w:hanging="360"/>
      </w:pPr>
      <w:rPr>
        <w:rFonts w:ascii="Arial" w:cs="Arial" w:eastAsia="Arial" w:hAnsi="Arial"/>
        <w:sz w:val="24"/>
        <w:szCs w:val="24"/>
        <w:u w:val="none"/>
      </w:rPr>
    </w:lvl>
    <w:lvl w:ilvl="1">
      <w:start w:val="1"/>
      <w:numFmt w:val="bullet"/>
      <w:lvlText w:val="●"/>
      <w:lvlJc w:val="left"/>
      <w:pPr>
        <w:ind w:left="1440" w:hanging="360"/>
      </w:pPr>
      <w:rPr>
        <w:rFonts w:ascii="Arial" w:cs="Arial" w:eastAsia="Arial" w:hAnsi="Arial"/>
        <w:sz w:val="24"/>
        <w:szCs w:val="24"/>
        <w:u w:val="none"/>
      </w:rPr>
    </w:lvl>
    <w:lvl w:ilvl="2">
      <w:start w:val="1"/>
      <w:numFmt w:val="bullet"/>
      <w:lvlText w:val="○"/>
      <w:lvlJc w:val="left"/>
      <w:pPr>
        <w:ind w:left="2160" w:hanging="360"/>
      </w:pPr>
      <w:rPr>
        <w:rFonts w:ascii="Arial" w:cs="Arial" w:eastAsia="Arial" w:hAnsi="Arial"/>
        <w:sz w:val="24"/>
        <w:szCs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foundation.mozilla.org/en/blog/explainer-how-algorithms-amplify-misinformation-on-social-media/" TargetMode="External"/><Relationship Id="rId10" Type="http://schemas.openxmlformats.org/officeDocument/2006/relationships/hyperlink" Target="https://unesdoc.unesco.org/ark:/48223/pf0000377067" TargetMode="External"/><Relationship Id="rId13" Type="http://schemas.openxmlformats.org/officeDocument/2006/relationships/hyperlink" Target="https://unesdoc.unesco.org/ark:/48223/pf0000265552" TargetMode="External"/><Relationship Id="rId12" Type="http://schemas.openxmlformats.org/officeDocument/2006/relationships/hyperlink" Target="https://foundation.mozilla.org/en/blog/explainer-how-algorithms-amplify-misinformation-on-social-media/"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unesdoc.unesco.org/ark:/48223/pf0000377067" TargetMode="External"/><Relationship Id="rId15" Type="http://schemas.openxmlformats.org/officeDocument/2006/relationships/hyperlink" Target="https://firstdraftnews.org/latest/verifying-online-information/" TargetMode="External"/><Relationship Id="rId14" Type="http://schemas.openxmlformats.org/officeDocument/2006/relationships/hyperlink" Target="https://unesdoc.unesco.org/ark:/48223/pf0000265552" TargetMode="External"/><Relationship Id="rId17" Type="http://schemas.openxmlformats.org/officeDocument/2006/relationships/hyperlink" Target="https://unesdoc.unesco.org/ark:/48223/pf0000377067" TargetMode="External"/><Relationship Id="rId16" Type="http://schemas.openxmlformats.org/officeDocument/2006/relationships/hyperlink" Target="https://unesdoc.unesco.org/ark:/48223/pf0000377067"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layfairDisplay-regular.ttf"/><Relationship Id="rId2" Type="http://schemas.openxmlformats.org/officeDocument/2006/relationships/font" Target="fonts/PlayfairDisplay-bold.ttf"/><Relationship Id="rId3" Type="http://schemas.openxmlformats.org/officeDocument/2006/relationships/font" Target="fonts/PlayfairDisplay-italic.ttf"/><Relationship Id="rId4" Type="http://schemas.openxmlformats.org/officeDocument/2006/relationships/font" Target="fonts/PlayfairDisplay-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7HIKjNd4s3xWiaxSzF912yCCCQ==">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